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</w:t>
      </w:r>
      <w:r>
        <w:rPr>
          <w:sz w:val="24"/>
          <w:szCs w:val="24"/>
          <w:highlight w:val="white"/>
        </w:rPr>
        <w:t xml:space="preserve">__________________, с другой стороны,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совместно </w:t>
      </w:r>
      <w:r>
        <w:rPr>
          <w:sz w:val="24"/>
          <w:szCs w:val="24"/>
          <w:highlight w:val="white"/>
        </w:rPr>
        <w:t xml:space="preserve">в дальнейшем </w:t>
      </w:r>
      <w:r>
        <w:rPr>
          <w:sz w:val="24"/>
          <w:szCs w:val="24"/>
          <w:highlight w:val="white"/>
        </w:rPr>
        <w:t xml:space="preserve">именуемые Стороны, а по отдельности Сторона, </w:t>
      </w:r>
      <w:r>
        <w:rPr>
          <w:sz w:val="24"/>
          <w:szCs w:val="24"/>
          <w:highlight w:val="white"/>
        </w:rPr>
        <w:br/>
      </w:r>
      <w:r>
        <w:rPr>
          <w:sz w:val="24"/>
          <w:szCs w:val="24"/>
          <w:highlight w:val="white"/>
          <w:lang w:eastAsia="en-US"/>
        </w:rPr>
        <w:t xml:space="preserve">по </w:t>
      </w:r>
      <w:r>
        <w:rPr>
          <w:sz w:val="24"/>
          <w:szCs w:val="24"/>
          <w:highlight w:val="white"/>
          <w:lang w:eastAsia="en-US"/>
        </w:rPr>
        <w:t xml:space="preserve">результатам </w:t>
      </w:r>
      <w:r>
        <w:rPr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sz w:val="24"/>
          <w:szCs w:val="24"/>
          <w:highlight w:val="white"/>
          <w:lang w:eastAsia="en-US"/>
        </w:rPr>
        <w:t xml:space="preserve">конкурентной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закупочной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sz w:val="24"/>
          <w:szCs w:val="24"/>
          <w:highlight w:val="white"/>
          <w:lang w:eastAsia="en-US"/>
        </w:rPr>
        <w:t xml:space="preserve">по лоту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№ </w:t>
      </w:r>
      <w:r>
        <w:rPr>
          <w:sz w:val="24"/>
          <w:szCs w:val="24"/>
          <w:highlight w:val="white"/>
          <w:lang w:eastAsia="en-US"/>
        </w:rPr>
        <w:t xml:space="preserve">_____ и на основании </w:t>
      </w:r>
      <w:r>
        <w:rPr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заключили настоящий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поставки </w:t>
      </w:r>
      <w:r>
        <w:rPr>
          <w:sz w:val="24"/>
          <w:szCs w:val="24"/>
          <w:highlight w:val="white"/>
        </w:rPr>
        <w:t xml:space="preserve">(далее – «Договор») о нижеследующем: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Cs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lang w:eastAsia="en-US"/>
        </w:rPr>
        <w:t xml:space="preserve">и Поставщик и/ или изготовитель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</w:t>
      </w:r>
      <w:r>
        <w:rPr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9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b/>
          <w:sz w:val="24"/>
          <w:szCs w:val="24"/>
          <w:lang w:eastAsia="en-US"/>
        </w:rPr>
        <w:t xml:space="preserve">«УПД» - </w:t>
      </w:r>
      <w:r>
        <w:rPr>
          <w:b w:val="0"/>
          <w:bCs w:val="0"/>
          <w:sz w:val="24"/>
          <w:szCs w:val="24"/>
          <w:lang w:eastAsia="en-US"/>
        </w:rPr>
        <w:t xml:space="preserve">Универсальный передаточный документ</w:t>
      </w:r>
      <w:r>
        <w:rPr>
          <w:b w:val="0"/>
          <w:bCs w:val="0"/>
          <w:sz w:val="24"/>
          <w:szCs w:val="24"/>
          <w:lang w:eastAsia="en-US"/>
        </w:rPr>
        <w:t xml:space="preserve">,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унифицированная форма первичного документа, которая одновременно выполняет функции счёта-фактуры и товарной накладной (или акта оказанных услуг). Форма утверждена Федеральной налоговой службой России (ФНС) в 2013 году</w:t>
      </w:r>
      <w:r>
        <w:rPr>
          <w:b/>
          <w:sz w:val="24"/>
          <w:szCs w:val="24"/>
          <w:lang w:eastAsia="en-US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насосное оборудование</w:t>
      </w:r>
      <w:r>
        <w:rPr>
          <w:bCs/>
          <w:sz w:val="24"/>
          <w:szCs w:val="24"/>
        </w:rPr>
        <w:t xml:space="preserve"> 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Общий с</w:t>
      </w:r>
      <w:r>
        <w:rPr>
          <w:bCs/>
          <w:sz w:val="24"/>
          <w:szCs w:val="24"/>
        </w:rPr>
        <w:t xml:space="preserve">рок поставки Товара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заключения договора по</w:t>
      </w:r>
      <w:r>
        <w:rPr>
          <w:bCs/>
          <w:sz w:val="24"/>
          <w:szCs w:val="24"/>
        </w:rPr>
        <w:t xml:space="preserve"> 31.12.2027</w:t>
      </w:r>
      <w:ins w:id="0" w:author="zyuzin_ss" w:date="2025-08-21T06:26:07Z" oouserid="zyuzin_ss">
        <w:r>
          <w:rPr>
            <w:bCs/>
            <w:sz w:val="24"/>
            <w:szCs w:val="24"/>
          </w:rPr>
          <w:t xml:space="preserve"> </w:t>
        </w:r>
      </w:ins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</w:pPr>
      <w:r>
        <w:rPr>
          <w:bCs/>
          <w:sz w:val="24"/>
          <w:szCs w:val="24"/>
        </w:rPr>
        <w:t xml:space="preserve">Срок поставки Товара (партии Товара) по Заявке составляет 90 (девяносто) календарных дней с даты получения заявки от </w:t>
      </w:r>
      <w:r>
        <w:rPr>
          <w:bCs/>
          <w:sz w:val="24"/>
          <w:szCs w:val="24"/>
        </w:rPr>
        <w:t xml:space="preserve">Покупателя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/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Цена Договора и порядок </w:t>
      </w:r>
      <w:r>
        <w:rPr>
          <w:b/>
          <w:bCs/>
          <w:sz w:val="24"/>
          <w:szCs w:val="24"/>
          <w:highlight w:val="white"/>
        </w:rPr>
        <w:t xml:space="preserve">расчетов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Це</w:t>
      </w:r>
      <w:r>
        <w:rPr>
          <w:sz w:val="24"/>
          <w:szCs w:val="24"/>
          <w:highlight w:val="white"/>
        </w:rPr>
        <w:t xml:space="preserve">на Договора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является предельной и составляет </w:t>
      </w:r>
      <w:r>
        <w:rPr>
          <w:sz w:val="24"/>
          <w:szCs w:val="24"/>
          <w:highlight w:val="white"/>
        </w:rPr>
        <w:t xml:space="preserve">_______</w:t>
      </w:r>
      <w:r>
        <w:rPr>
          <w:bCs/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_____</w:t>
      </w:r>
      <w:r>
        <w:rPr>
          <w:sz w:val="24"/>
          <w:szCs w:val="24"/>
          <w:highlight w:val="white"/>
        </w:rPr>
        <w:t xml:space="preserve">_____</w:t>
      </w:r>
      <w:r>
        <w:rPr>
          <w:bCs/>
          <w:sz w:val="24"/>
          <w:szCs w:val="24"/>
          <w:highlight w:val="white"/>
        </w:rPr>
        <w:t xml:space="preserve">) рублей </w:t>
      </w:r>
      <w:r>
        <w:rPr>
          <w:sz w:val="24"/>
          <w:szCs w:val="24"/>
          <w:highlight w:val="white"/>
        </w:rPr>
        <w:t xml:space="preserve">___</w:t>
      </w:r>
      <w:r>
        <w:rPr>
          <w:bCs/>
          <w:sz w:val="24"/>
          <w:szCs w:val="24"/>
          <w:highlight w:val="white"/>
        </w:rPr>
        <w:t xml:space="preserve"> копеек</w:t>
      </w:r>
      <w:r>
        <w:rPr>
          <w:bCs/>
          <w:sz w:val="24"/>
          <w:szCs w:val="24"/>
          <w:highlight w:val="white"/>
        </w:rPr>
        <w:t xml:space="preserve">, в том числе </w:t>
      </w:r>
      <w:r>
        <w:rPr>
          <w:bCs/>
          <w:sz w:val="24"/>
          <w:szCs w:val="24"/>
          <w:highlight w:val="white"/>
        </w:rPr>
        <w:t xml:space="preserve">НДС</w:t>
      </w:r>
      <w:r>
        <w:rPr>
          <w:bCs/>
          <w:sz w:val="24"/>
          <w:szCs w:val="24"/>
          <w:highlight w:val="white"/>
        </w:rPr>
        <w:t xml:space="preserve"> (22%) составляет _______ (_________) рублей ___ копеек.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соответствии </w:t>
      </w:r>
      <w:r>
        <w:rPr>
          <w:sz w:val="24"/>
        </w:rPr>
        <w:t xml:space="preserve">с условиями проведенной конкурентной</w:t>
      </w:r>
      <w:r>
        <w:rPr>
          <w:sz w:val="24"/>
        </w:rPr>
        <w:t xml:space="preserve"> </w:t>
      </w:r>
      <w:r>
        <w:rPr>
          <w:sz w:val="24"/>
        </w:rPr>
        <w:t xml:space="preserve">закупочной/ или закупочной</w:t>
      </w:r>
      <w:r>
        <w:rPr>
          <w:sz w:val="24"/>
        </w:rPr>
        <w:t xml:space="preserve"> процедуры</w:t>
      </w:r>
      <w:r>
        <w:rPr>
          <w:sz w:val="24"/>
        </w:rPr>
        <w:t xml:space="preserve"> </w:t>
      </w:r>
      <w:r>
        <w:rPr>
          <w:bCs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Изменение цены</w:t>
      </w:r>
      <w:r>
        <w:rPr>
          <w:sz w:val="24"/>
          <w:szCs w:val="24"/>
        </w:rPr>
        <w:t xml:space="preserve"> 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Оплата по Договору осуществляется Покупателем в следующем порядке: </w:t>
      </w:r>
      <w:r>
        <w:rPr>
          <w:sz w:val="24"/>
          <w:szCs w:val="24"/>
        </w:rPr>
        <w:t xml:space="preserve">в размере 100% стоимости поставленной прод</w:t>
      </w:r>
      <w:r>
        <w:rPr>
          <w:sz w:val="24"/>
          <w:szCs w:val="24"/>
        </w:rPr>
        <w:t xml:space="preserve">укции производится по факту поставки продукции в течение 7 (семи) рабочих дней с даты подписания Покупателем (грузополучателем) УПД при наличии акта входного контроля.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  <w:highlight w:val="white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Обязательство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Индексация Цены Договора не </w:t>
      </w:r>
      <w:r>
        <w:rPr>
          <w:sz w:val="24"/>
          <w:szCs w:val="24"/>
          <w:highlight w:val="white"/>
        </w:rPr>
        <w:t xml:space="preserve">допускается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обязан представить Покупателю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 (или УПД)</w:t>
      </w:r>
      <w:r>
        <w:rPr>
          <w:sz w:val="24"/>
          <w:szCs w:val="24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/ или УПД</w:t>
      </w:r>
      <w:r>
        <w:rPr>
          <w:sz w:val="24"/>
          <w:szCs w:val="24"/>
          <w:highlight w:val="white"/>
        </w:rPr>
        <w:t xml:space="preserve"> в течение 3 (трех) ра</w:t>
      </w:r>
      <w:r>
        <w:rPr>
          <w:sz w:val="24"/>
          <w:szCs w:val="24"/>
          <w:highlight w:val="white"/>
        </w:rPr>
        <w:t xml:space="preserve">бочих дней с даты получения соответствующего письменного требования Покупателя.</w:t>
      </w:r>
      <w:r>
        <w:rPr>
          <w:rStyle w:val="1062"/>
          <w:sz w:val="24"/>
          <w:szCs w:val="24"/>
          <w:highlight w:val="white"/>
        </w:rPr>
        <w:footnoteReference w:id="2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Поставщик обязан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одписать акты сверки взаимных расчетов, направленные </w:t>
      </w:r>
      <w:r>
        <w:rPr>
          <w:sz w:val="24"/>
          <w:szCs w:val="24"/>
          <w:highlight w:val="white"/>
        </w:rPr>
        <w:t xml:space="preserve">Покупателем</w:t>
      </w:r>
      <w:r>
        <w:rPr>
          <w:sz w:val="24"/>
          <w:szCs w:val="24"/>
          <w:highlight w:val="white"/>
        </w:rPr>
        <w:t xml:space="preserve"> в 2 (двух) экземплярах, и вернуть 1 (один) экземпляр </w:t>
      </w:r>
      <w:r>
        <w:rPr>
          <w:sz w:val="24"/>
          <w:szCs w:val="24"/>
          <w:highlight w:val="white"/>
        </w:rPr>
        <w:t xml:space="preserve">Покупателю</w:t>
      </w:r>
      <w:r>
        <w:rPr>
          <w:sz w:val="24"/>
          <w:szCs w:val="24"/>
          <w:highlight w:val="white"/>
        </w:rPr>
        <w:t xml:space="preserve"> в течение 5 (пя</w:t>
      </w:r>
      <w:r>
        <w:rPr>
          <w:sz w:val="24"/>
          <w:szCs w:val="24"/>
          <w:highlight w:val="white"/>
        </w:rPr>
        <w:t xml:space="preserve">ти) рабочих дней с даты получения экземпляров актов сверки расчетов от </w:t>
      </w:r>
      <w:r>
        <w:rPr>
          <w:sz w:val="24"/>
          <w:szCs w:val="24"/>
          <w:highlight w:val="white"/>
        </w:rPr>
        <w:t xml:space="preserve">Покупателя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</w:r>
      <w:r>
        <w:rPr>
          <w:sz w:val="24"/>
          <w:highlight w:val="white"/>
        </w:rPr>
        <w:t xml:space="preserve">По</w:t>
      </w:r>
      <w:r>
        <w:rPr>
          <w:sz w:val="24"/>
          <w:highlight w:val="white"/>
        </w:rPr>
        <w:t xml:space="preserve">купат</w:t>
      </w:r>
      <w:r>
        <w:rPr>
          <w:sz w:val="24"/>
          <w:highlight w:val="white"/>
        </w:rPr>
        <w:t xml:space="preserve">ель</w:t>
      </w:r>
      <w:r>
        <w:rPr>
          <w:sz w:val="24"/>
          <w:highlight w:val="white"/>
        </w:rPr>
        <w:t xml:space="preserve"> вправе произвест</w:t>
      </w:r>
      <w:r>
        <w:rPr>
          <w:sz w:val="24"/>
          <w:highlight w:val="white"/>
        </w:rPr>
        <w:t xml:space="preserve">и сальдо взаимных обязательств С</w:t>
      </w:r>
      <w:r>
        <w:rPr>
          <w:sz w:val="24"/>
          <w:highlight w:val="white"/>
        </w:rPr>
        <w:t xml:space="preserve">торон путем уменьшения сумм причитающихся </w:t>
      </w:r>
      <w:r>
        <w:rPr>
          <w:sz w:val="24"/>
          <w:highlight w:val="white"/>
        </w:rPr>
        <w:t xml:space="preserve">Поставщику</w:t>
      </w:r>
      <w:r>
        <w:rPr>
          <w:sz w:val="24"/>
          <w:highlight w:val="white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  <w:highlight w:val="white"/>
        </w:rPr>
        <w:t xml:space="preserve"> хозяйственных взаимоотношен</w:t>
      </w:r>
      <w:r>
        <w:rPr>
          <w:sz w:val="24"/>
          <w:highlight w:val="white"/>
        </w:rPr>
        <w:t xml:space="preserve">ий С</w:t>
      </w:r>
      <w:r>
        <w:rPr>
          <w:sz w:val="24"/>
          <w:highlight w:val="white"/>
        </w:rPr>
        <w:t xml:space="preserve">торон, направленных на исполнение Договора, на </w:t>
      </w:r>
      <w:r>
        <w:rPr>
          <w:sz w:val="24"/>
        </w:rPr>
        <w:t xml:space="preserve">суммы задолженности </w:t>
      </w:r>
      <w:r>
        <w:rPr>
          <w:sz w:val="24"/>
        </w:rPr>
        <w:t xml:space="preserve">Поставщика</w:t>
      </w:r>
      <w:r>
        <w:rPr>
          <w:sz w:val="24"/>
        </w:rPr>
        <w:t xml:space="preserve"> перед </w:t>
      </w:r>
      <w:r>
        <w:rPr>
          <w:sz w:val="24"/>
        </w:rPr>
        <w:t xml:space="preserve">Покупателем</w:t>
      </w:r>
      <w:r>
        <w:rPr>
          <w:sz w:val="24"/>
        </w:rPr>
        <w:t xml:space="preserve">, в том числе (включая, но не ограничиваясь), су</w:t>
      </w:r>
      <w:r>
        <w:rPr>
          <w:sz w:val="24"/>
        </w:rPr>
        <w:t xml:space="preserve">ммы неустоек (пени, штрафы) за </w:t>
      </w:r>
      <w:r>
        <w:rPr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</w:rPr>
        <w:t xml:space="preserve">работ</w:t>
      </w:r>
      <w:r>
        <w:rPr>
          <w:sz w:val="24"/>
        </w:rPr>
        <w:t xml:space="preserve"> по устранению недостатков </w:t>
      </w:r>
      <w:r>
        <w:rPr>
          <w:sz w:val="24"/>
        </w:rPr>
        <w:t xml:space="preserve">Товара, поставленного Поставщиком.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беспечение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в размере 5 (пяти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процентов от суммы Договора, в соответствие с официально размещенным итоговым протоколом по результатам закупки, с учетом результатов преддоговорных переговоров (в случае проведения таковых), (НДС не облагается) на расчетный счет Покупателя 407 028 102 70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000 088 18, ДАЛЬНЕВОСТОЧНЫЙ БАНК ПАО СБЕРБАНК, БИК 040813608, Кор. счет 301 018 106 000 000 006 08, подлежит возврату Поставщику в течение 70 (семьдесят) календарных дней с даты полного исполнения обязательств по заключенному Договору со стороны Поставщик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неисполнения Поставщиком обязательств по поставке продукции надлежащего качества, в объеме и в сроки, указанные в Договоре, Покупатель вправе удержать из обеспечительного платежа сумму начисленной Поставщику неустойки (пеней и штрафов), установленн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/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том случае, если сумма неустойки (пеней и штрафов) установленных Договором и (или) сумма убытков в связи с ненадлежащим исполнением Поставщиком обязательств по договору не покрывается в полном объеме суммой обеспечительного платежа, то Поставщик обязан оп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латить на р/счет Покупателя разницу, в течении 10-ти дней с момента получения претензии с требованием об оплате.</w:t>
      </w:r>
      <w:r/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/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выбора Поставщиком обеспечения исполнения обязательств по Договору в виде независимой гарантии,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упке, отвечающую требованиям, ук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азанным в приложениях № 3, №4 по акту передаче по форме приложения №5 настоящему Договору, на сумму 5 (пять) процентов от суммы Договора, в соответствие с официально размещенным итоговым протоколом по результатам закупки, с учетом результатов преддоговор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ных переговоров (в случае проведения таковых).</w:t>
      </w:r>
      <w:r/>
    </w:p>
    <w:p>
      <w:pPr>
        <w:ind w:left="0" w:firstLine="0"/>
        <w:jc w:val="both"/>
        <w:shd w:val="clear" w:color="auto" w:fill="ffffff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Исполнение Поставщиком обязательств по договору обеспечивается независимой гарантией № ХХХХХХХХ от ХХ.ХХ.ХХХХ года, выданной ХХХ «ХХХХХХХХ».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firstLine="708"/>
        <w:jc w:val="both"/>
        <w:shd w:val="clear" w:color="auto" w:fill="ffffff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2.12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непредставления независимой гарантии надлежащего исполнения обязательств по Договору и при отсутствии соглашения сторон об ином, Покупатель вправе удерживать 5 (пять) процентов от стоимости продукции по Договору от каждого платежа, выплачиваемого 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окупателем Поставщику за поставленную продукцию в качестве гарантийного резервирования, при этом в счетах на оплату, выставленных Поставщиком, должна быть отдельно выделена сумма обеспечительного платежа.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Покупатель,   </w:t>
      </w:r>
      <w:r>
        <w:rPr>
          <w:sz w:val="24"/>
          <w:szCs w:val="24"/>
        </w:rPr>
        <w:t xml:space="preserve">в срок не позднее 90 (девяносто) календарных</w:t>
      </w:r>
      <w:r>
        <w:rPr>
          <w:sz w:val="24"/>
          <w:szCs w:val="24"/>
          <w:highlight w:val="white"/>
        </w:rPr>
        <w:t xml:space="preserve"> дн</w:t>
      </w:r>
      <w:r>
        <w:rPr>
          <w:sz w:val="24"/>
          <w:szCs w:val="24"/>
          <w:highlight w:val="white"/>
        </w:rPr>
        <w:t xml:space="preserve">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на адрес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Автоматическое уведомление о получении Поставщиком сообщения электронной почты является достаточным подтверждением о получении заявки от Покупателя.</w:t>
      </w:r>
      <w:r>
        <w:rPr>
          <w:sz w:val="24"/>
          <w:szCs w:val="24"/>
        </w:rPr>
        <w:t xml:space="preserve"> В случае отсутствия подтверждения, заявка считается принятой.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</w:t>
      </w:r>
      <w:r>
        <w:rPr>
          <w:sz w:val="24"/>
          <w:szCs w:val="24"/>
          <w:highlight w:val="white"/>
        </w:rPr>
        <w:t xml:space="preserve">рок, </w:t>
      </w:r>
      <w:r>
        <w:rPr>
          <w:sz w:val="24"/>
          <w:szCs w:val="24"/>
          <w:highlight w:val="white"/>
        </w:rPr>
        <w:t xml:space="preserve">не позд</w:t>
      </w:r>
      <w:r>
        <w:rPr>
          <w:sz w:val="24"/>
          <w:szCs w:val="24"/>
          <w:highlight w:val="white"/>
        </w:rPr>
        <w:t xml:space="preserve">нее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none"/>
        </w:rPr>
        <w:t xml:space="preserve">6</w:t>
      </w:r>
      <w:r>
        <w:rPr>
          <w:sz w:val="24"/>
          <w:szCs w:val="24"/>
        </w:rPr>
        <w:t xml:space="preserve">0 (шестьдесят</w:t>
      </w:r>
      <w:r>
        <w:rPr>
          <w:sz w:val="24"/>
          <w:szCs w:val="24"/>
        </w:rPr>
        <w:t xml:space="preserve">) календарных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</w:t>
      </w:r>
      <w:r>
        <w:rPr>
          <w:sz w:val="24"/>
          <w:szCs w:val="24"/>
          <w:highlight w:val="white"/>
        </w:rPr>
        <w:t xml:space="preserve"> предполаг</w:t>
      </w:r>
      <w:r>
        <w:rPr>
          <w:sz w:val="24"/>
          <w:szCs w:val="24"/>
        </w:rPr>
        <w:t xml:space="preserve">аемой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поставки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(партии Товара), </w:t>
      </w:r>
      <w:r>
        <w:rPr>
          <w:sz w:val="24"/>
          <w:szCs w:val="24"/>
        </w:rPr>
        <w:t xml:space="preserve">вправе вносить изменения в Заявку путем письменного уведомления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в порядке, </w:t>
      </w:r>
      <w:r>
        <w:rPr>
          <w:sz w:val="24"/>
          <w:szCs w:val="24"/>
        </w:rPr>
        <w:t xml:space="preserve">предусмотренном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направления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Заявки.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двух</w:t>
      </w:r>
      <w:r>
        <w:rPr>
          <w:sz w:val="24"/>
          <w:szCs w:val="24"/>
        </w:rPr>
        <w:t xml:space="preserve">) рабоч</w:t>
      </w:r>
      <w:r>
        <w:rPr>
          <w:sz w:val="24"/>
          <w:szCs w:val="24"/>
        </w:rPr>
        <w:t xml:space="preserve">их</w:t>
      </w:r>
      <w:r>
        <w:rPr>
          <w:sz w:val="24"/>
          <w:szCs w:val="24"/>
        </w:rPr>
        <w:t xml:space="preserve"> дн</w:t>
      </w:r>
      <w:r>
        <w:rPr>
          <w:sz w:val="24"/>
          <w:szCs w:val="24"/>
        </w:rPr>
        <w:t xml:space="preserve">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получения изменений </w:t>
      </w: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ранее направленной 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рассматривает </w:t>
      </w:r>
      <w:r>
        <w:rPr>
          <w:sz w:val="24"/>
          <w:szCs w:val="24"/>
        </w:rPr>
        <w:t xml:space="preserve">соответствующе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подтверждает поставку Товара</w:t>
      </w:r>
      <w:r>
        <w:rPr>
          <w:sz w:val="24"/>
          <w:szCs w:val="24"/>
        </w:rPr>
        <w:t xml:space="preserve"> (партии Товара)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измененной </w:t>
      </w:r>
      <w:r>
        <w:rPr>
          <w:sz w:val="24"/>
          <w:szCs w:val="24"/>
        </w:rPr>
        <w:t xml:space="preserve">Заявк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порядке, указанном в </w:t>
      </w:r>
      <w:r>
        <w:rPr>
          <w:sz w:val="24"/>
          <w:szCs w:val="24"/>
        </w:rPr>
        <w:t xml:space="preserve">пункт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3.1.2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 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</w:t>
      </w:r>
      <w:r>
        <w:rPr>
          <w:bCs/>
          <w:sz w:val="24"/>
          <w:szCs w:val="24"/>
          <w:highlight w:val="white"/>
        </w:rPr>
        <w:t xml:space="preserve">х лиц.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Одновременно с передачей </w:t>
      </w:r>
      <w:r>
        <w:rPr>
          <w:bCs/>
          <w:sz w:val="24"/>
          <w:szCs w:val="24"/>
          <w:highlight w:val="white"/>
        </w:rPr>
        <w:t xml:space="preserve">Товара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Поставщик </w:t>
      </w:r>
      <w:r>
        <w:rPr>
          <w:bCs/>
          <w:sz w:val="24"/>
          <w:szCs w:val="24"/>
          <w:highlight w:val="white"/>
        </w:rPr>
        <w:t xml:space="preserve">обязан передать </w:t>
      </w:r>
      <w:r>
        <w:rPr>
          <w:bCs/>
          <w:sz w:val="24"/>
          <w:szCs w:val="24"/>
          <w:highlight w:val="white"/>
        </w:rPr>
        <w:t xml:space="preserve">Покупателю</w:t>
      </w:r>
      <w:r>
        <w:rPr>
          <w:bCs/>
          <w:sz w:val="24"/>
          <w:szCs w:val="24"/>
          <w:highlight w:val="white"/>
        </w:rPr>
        <w:t xml:space="preserve"> оригиналы следующих относящихся к </w:t>
      </w:r>
      <w:r>
        <w:rPr>
          <w:bCs/>
          <w:sz w:val="24"/>
          <w:szCs w:val="24"/>
          <w:highlight w:val="white"/>
        </w:rPr>
        <w:t xml:space="preserve">Товару</w:t>
      </w:r>
      <w:r>
        <w:rPr>
          <w:bCs/>
          <w:sz w:val="24"/>
          <w:szCs w:val="24"/>
          <w:highlight w:val="white"/>
        </w:rPr>
        <w:t xml:space="preserve"> документов: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 качества в 1 </w:t>
      </w:r>
      <w:r>
        <w:rPr>
          <w:sz w:val="24"/>
          <w:szCs w:val="24"/>
          <w:highlight w:val="white"/>
        </w:rPr>
        <w:t xml:space="preserve">(один)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</w:t>
      </w:r>
      <w:r>
        <w:rPr>
          <w:sz w:val="24"/>
          <w:szCs w:val="24"/>
          <w:highlight w:val="white"/>
        </w:rPr>
        <w:t xml:space="preserve">в 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white"/>
        </w:rPr>
        <w:t xml:space="preserve">Товара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УПД в 2х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(двух) экз.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78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_Ref361408474"/>
      <w:r/>
      <w:bookmarkStart w:id="1" w:name="_Ref361408232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/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  <w:highlight w:val="none"/>
        </w:rPr>
        <w:t xml:space="preserve"> УПД, при наличи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Акта входного контроля</w:t>
      </w:r>
      <w:r>
        <w:rPr>
          <w:sz w:val="24"/>
          <w:szCs w:val="24"/>
          <w:highlight w:val="white"/>
        </w:rPr>
        <w:t xml:space="preserve">.</w:t>
      </w:r>
      <w:bookmarkEnd w:id="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 </w:t>
      </w:r>
      <w:r>
        <w:rPr>
          <w:sz w:val="24"/>
          <w:szCs w:val="24"/>
        </w:rPr>
        <w:t xml:space="preserve">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ащаются с истечением срока действия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</w:t>
      </w:r>
      <w:r>
        <w:rPr>
          <w:b/>
          <w:bCs/>
          <w:sz w:val="24"/>
          <w:szCs w:val="24"/>
        </w:rPr>
        <w:t xml:space="preserve">необязателен.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4"/>
          <w:szCs w:val="24"/>
        </w:rPr>
        <w:t xml:space="preserve">рочке поставки Товара по Заявке.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55"/>
        <w:numPr>
          <w:ilvl w:val="1"/>
          <w:numId w:val="1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арантийный срок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Товар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поставленный по Договору, составляет </w:t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менее 12 (двенадцать) календарных месяцев с даты подписания Покупателем (грузополучателем) УПД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более длительный срок не предусмотрен.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Гарантийный срок может быть продлен в соответствии с условиями Договора.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right="0" w:firstLine="709"/>
        <w:jc w:val="both"/>
        <w:tabs>
          <w:tab w:val="clear" w:pos="85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r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r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widowControl/>
        <w:tabs>
          <w:tab w:val="clear" w:pos="85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Поставщиком обязательств по поставке Товара (</w:t>
      </w:r>
      <w:r>
        <w:rPr>
          <w:rFonts w:eastAsia="Calibri"/>
          <w:bCs/>
          <w:sz w:val="24"/>
          <w:szCs w:val="24"/>
        </w:rPr>
        <w:t xml:space="preserve">нарушение срока поставки, недопоставка)</w:t>
      </w:r>
      <w:r>
        <w:rPr>
          <w:sz w:val="24"/>
          <w:szCs w:val="24"/>
        </w:rPr>
        <w:t xml:space="preserve">, в том числе сроков, установленных </w:t>
      </w:r>
      <w:r>
        <w:rPr>
          <w:sz w:val="24"/>
          <w:szCs w:val="24"/>
        </w:rPr>
        <w:t xml:space="preserve">в Заявке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 вправе потребовать уплаты Поставщиком:</w:t>
      </w:r>
      <w:r>
        <w:rPr>
          <w:sz w:val="24"/>
          <w:szCs w:val="24"/>
        </w:rPr>
        <w:t xml:space="preserve"> </w:t>
        <w:tab/>
        <w:tab/>
        <w:tab/>
        <w:tab/>
        <w:tab/>
        <w:tab/>
        <w:tab/>
        <w:tab/>
      </w:r>
      <w:r>
        <w:rPr>
          <w:sz w:val="24"/>
          <w:szCs w:val="24"/>
        </w:rPr>
        <w:t xml:space="preserve">- не</w:t>
      </w:r>
      <w:r>
        <w:rPr>
          <w:sz w:val="24"/>
          <w:szCs w:val="24"/>
        </w:rPr>
        <w:t xml:space="preserve">устойки в размере 0,1 (ноль целых и одна десятая) процента от цены несвоевременно поставленного (не поставленного) Товара за каждый день просрочки – в случае, когда нарушение не привело к изменению срока поставки Товара по другой заявке;</w:t>
        <w:tab/>
        <w:t xml:space="preserve">- неустойки </w:t>
      </w:r>
      <w:r>
        <w:rPr>
          <w:sz w:val="24"/>
          <w:szCs w:val="24"/>
        </w:rPr>
        <w:t xml:space="preserve">в размере 0,2 (ноль целых и две десятых) процента от цены несвоевременно поставленного (не поставленного) Товара за каждый день просрочки – в случае, когда нарушение привело к изменению срока поставки Товара по другой заявке</w:t>
      </w:r>
      <w:r>
        <w:rPr>
          <w:sz w:val="24"/>
          <w:szCs w:val="24"/>
        </w:rPr>
        <w:t xml:space="preserve">. </w:t>
        <w:tab/>
        <w:tab/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несвоевременного устранения Поставщиком выявленных недостатков Товара, Покупатель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В случае поступления </w:t>
      </w:r>
      <w:r>
        <w:rPr>
          <w:bCs/>
          <w:sz w:val="24"/>
          <w:szCs w:val="24"/>
        </w:rPr>
        <w:t xml:space="preserve">Товара, </w:t>
      </w:r>
      <w:r>
        <w:rPr>
          <w:bCs/>
          <w:sz w:val="24"/>
          <w:szCs w:val="24"/>
        </w:rPr>
        <w:t xml:space="preserve">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 о стране происхождения </w:t>
      </w:r>
      <w:r>
        <w:rPr>
          <w:bCs/>
          <w:sz w:val="24"/>
          <w:szCs w:val="24"/>
        </w:rPr>
        <w:t xml:space="preserve">Товара,</w:t>
      </w:r>
      <w:r>
        <w:rPr>
          <w:bCs/>
          <w:sz w:val="24"/>
          <w:szCs w:val="24"/>
        </w:rPr>
        <w:t xml:space="preserve"> согласованной в </w:t>
      </w:r>
      <w:r>
        <w:rPr>
          <w:bCs/>
          <w:sz w:val="24"/>
          <w:szCs w:val="24"/>
        </w:rPr>
        <w:t xml:space="preserve">Д</w:t>
      </w:r>
      <w:r>
        <w:rPr>
          <w:bCs/>
          <w:sz w:val="24"/>
          <w:szCs w:val="24"/>
        </w:rPr>
        <w:t xml:space="preserve">оговоре, Покупатель вправе взыскать с Поставщика ш</w:t>
      </w:r>
      <w:r>
        <w:rPr>
          <w:bCs/>
          <w:sz w:val="24"/>
          <w:szCs w:val="24"/>
          <w:highlight w:val="white"/>
        </w:rPr>
        <w:t xml:space="preserve">траф в разме</w:t>
      </w:r>
      <w:r>
        <w:rPr>
          <w:bCs/>
          <w:sz w:val="24"/>
          <w:szCs w:val="24"/>
          <w:highlight w:val="white"/>
        </w:rPr>
        <w:t xml:space="preserve">ре 10% от стоимости поставленного Товара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whit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white"/>
        </w:rPr>
        <w:br/>
      </w:r>
      <w:r>
        <w:rPr>
          <w:bCs/>
          <w:sz w:val="24"/>
          <w:szCs w:val="24"/>
          <w:highlight w:val="white"/>
        </w:rPr>
        <w:t xml:space="preserve">для ко</w:t>
      </w:r>
      <w:r>
        <w:rPr>
          <w:bCs/>
          <w:sz w:val="24"/>
          <w:szCs w:val="24"/>
          <w:highlight w:val="whit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51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, установленных п</w:t>
      </w:r>
      <w:r>
        <w:rPr>
          <w:bCs/>
          <w:sz w:val="24"/>
          <w:szCs w:val="24"/>
          <w:highlight w:val="white"/>
        </w:rPr>
        <w:t xml:space="preserve">унктом </w:t>
      </w:r>
      <w:r>
        <w:rPr>
          <w:bCs/>
          <w:sz w:val="24"/>
          <w:szCs w:val="24"/>
          <w:highlight w:val="white"/>
        </w:rPr>
        <w:t xml:space="preserve">2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8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rStyle w:val="1062"/>
          <w:bCs/>
          <w:sz w:val="24"/>
          <w:szCs w:val="24"/>
          <w:highlight w:val="white"/>
        </w:rPr>
        <w:footnoteReference w:id="3"/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Уплата неустойки и/ или штрафа не освобождает </w:t>
      </w:r>
      <w:r>
        <w:rPr>
          <w:bCs/>
          <w:sz w:val="24"/>
          <w:szCs w:val="24"/>
        </w:rPr>
        <w:t xml:space="preserve">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071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 </w:t>
      </w:r>
      <w:r>
        <w:rPr>
          <w:sz w:val="24"/>
          <w:szCs w:val="24"/>
          <w:highlight w:val="lightGray"/>
        </w:rPr>
        <w:t xml:space="preserve">индивидуальным предпринимателем</w:t>
      </w:r>
      <w:r>
        <w:rPr>
          <w:sz w:val="24"/>
          <w:szCs w:val="24"/>
        </w:rPr>
        <w:t xml:space="preserve">, надлежащим образом учрежденным </w:t>
      </w:r>
      <w:r>
        <w:rPr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</w:t>
      </w:r>
      <w:r>
        <w:rPr>
          <w:sz w:val="24"/>
          <w:szCs w:val="24"/>
          <w:highlight w:val="white"/>
        </w:rPr>
        <w:t xml:space="preserve">надлежащего исполнения обязательств, возникающих из Договора </w:t>
      </w:r>
      <w:r>
        <w:rPr>
          <w:sz w:val="24"/>
          <w:szCs w:val="24"/>
          <w:highlight w:val="white"/>
        </w:rPr>
        <w:br/>
        <w:t xml:space="preserve">или в связи с ним.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заявляет и заверяет </w:t>
      </w:r>
      <w:r>
        <w:rPr>
          <w:sz w:val="24"/>
          <w:szCs w:val="24"/>
          <w:highlight w:val="white"/>
        </w:rPr>
        <w:t xml:space="preserve">Покупател</w:t>
      </w:r>
      <w:r>
        <w:rPr>
          <w:sz w:val="24"/>
          <w:szCs w:val="24"/>
          <w:highlight w:val="white"/>
        </w:rPr>
        <w:t xml:space="preserve">я</w:t>
      </w:r>
      <w:r>
        <w:rPr>
          <w:sz w:val="24"/>
          <w:szCs w:val="24"/>
          <w:highlight w:val="white"/>
        </w:rPr>
        <w:t xml:space="preserve"> в том, что на момент заключения Договора: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1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учредителем</w:t>
      </w:r>
      <w:r>
        <w:rPr>
          <w:sz w:val="24"/>
          <w:szCs w:val="24"/>
          <w:highlight w:val="white"/>
        </w:rPr>
        <w:t xml:space="preserve">/ учредителями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являются лица, не я</w:t>
      </w:r>
      <w:r>
        <w:rPr>
          <w:sz w:val="24"/>
          <w:szCs w:val="24"/>
          <w:highlight w:val="white"/>
        </w:rPr>
        <w:t xml:space="preserve">вляющиеся массовыми учредителем</w:t>
      </w:r>
      <w:r>
        <w:rPr>
          <w:sz w:val="24"/>
          <w:szCs w:val="24"/>
          <w:highlight w:val="white"/>
        </w:rPr>
        <w:t xml:space="preserve">/ учредителями;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1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руководителем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1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rStyle w:val="1062"/>
          <w:sz w:val="24"/>
          <w:szCs w:val="24"/>
          <w:highlight w:val="white"/>
        </w:rPr>
        <w:footnoteReference w:id="4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1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своевременно и в полном объеме уплачивает налоги и сборы </w:t>
      </w:r>
      <w:r>
        <w:rPr>
          <w:sz w:val="24"/>
          <w:szCs w:val="24"/>
          <w:highlight w:val="white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1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не находится в процедуре несостоятельности (банкротства) </w:t>
      </w:r>
      <w:r>
        <w:rPr>
          <w:sz w:val="24"/>
          <w:szCs w:val="24"/>
          <w:highlight w:val="white"/>
        </w:rPr>
        <w:br/>
        <w:t xml:space="preserve">в соответстви</w:t>
      </w:r>
      <w:r>
        <w:rPr>
          <w:sz w:val="24"/>
          <w:szCs w:val="24"/>
          <w:highlight w:val="white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</w:t>
      </w:r>
      <w:r>
        <w:rPr>
          <w:sz w:val="24"/>
          <w:szCs w:val="24"/>
        </w:rPr>
        <w:t xml:space="preserve">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051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Стороны установили, что существенным нарушением Договора Поставщиком является: </w:t>
      </w:r>
      <w:r>
        <w:rPr>
          <w:highlight w:val="white"/>
        </w:rPr>
      </w:r>
      <w:r>
        <w:rPr>
          <w:highlight w:val="white"/>
        </w:rPr>
      </w:r>
    </w:p>
    <w:p>
      <w:pPr>
        <w:pStyle w:val="1075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Поставщиком общего срока поставки Товара по Договору, а также  сроков поставки Товара</w:t>
      </w:r>
      <w:r>
        <w:rPr>
          <w:highlight w:val="white"/>
        </w:rPr>
        <w:t xml:space="preserve"> (партий Товара) по заявке, </w:t>
      </w:r>
      <w:r>
        <w:rPr>
          <w:highlight w:val="white"/>
        </w:rPr>
        <w:t xml:space="preserve">более чем на </w:t>
      </w:r>
      <w:r>
        <w:rPr>
          <w:highlight w:val="white"/>
        </w:rPr>
        <w:t xml:space="preserve">60</w:t>
      </w:r>
      <w:r>
        <w:rPr>
          <w:highlight w:val="white"/>
        </w:rPr>
        <w:t xml:space="preserve"> (шестьдесят</w:t>
      </w:r>
      <w:r>
        <w:rPr>
          <w:highlight w:val="white"/>
        </w:rPr>
        <w:t xml:space="preserve">) календарных дней по причинам, не зависящим от Покупателя; </w:t>
      </w:r>
      <w:r>
        <w:rPr>
          <w:highlight w:val="white"/>
        </w:rPr>
      </w:r>
      <w:r>
        <w:rPr>
          <w:highlight w:val="white"/>
        </w:rPr>
      </w:r>
    </w:p>
    <w:p>
      <w:pPr>
        <w:pStyle w:val="1075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rPr>
          <w:highlight w:val="white"/>
        </w:rPr>
        <w:t xml:space="preserve">60 (шестьдесят</w:t>
      </w:r>
      <w:r>
        <w:rPr>
          <w:highlight w:val="white"/>
        </w:rPr>
        <w:t xml:space="preserve">) календарных дней</w:t>
      </w:r>
      <w:r>
        <w:rPr>
          <w:highlight w:val="white"/>
        </w:rPr>
        <w:t xml:space="preserve">,</w:t>
      </w:r>
      <w:r>
        <w:rPr>
          <w:highlight w:val="white"/>
        </w:rPr>
        <w:t xml:space="preserve"> либо такие недостатки (дефекты) являются неустранимыми;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75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highlight w:val="white"/>
        </w:rPr>
      </w:r>
      <w:r>
        <w:rPr>
          <w:highlight w:val="white"/>
        </w:rPr>
      </w:r>
    </w:p>
    <w:p>
      <w:pPr>
        <w:pStyle w:val="1075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white"/>
        </w:rPr>
        <w:t xml:space="preserve">0</w:t>
      </w:r>
      <w:r>
        <w:rPr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075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В случае отказа Покупателя от Договора в случаях, предусмотренных пунктами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2</w:t>
      </w:r>
      <w:r>
        <w:rPr>
          <w:highlight w:val="white"/>
        </w:rPr>
        <w:t xml:space="preserve">,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3</w:t>
      </w:r>
      <w:r>
        <w:rPr>
          <w:highlight w:val="white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1075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075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r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/>
    </w:p>
    <w:p>
      <w:pPr>
        <w:pStyle w:val="1051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30.01.2028 г.,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highlight w:val="white"/>
        </w:rPr>
      </w:r>
      <w:bookmarkStart w:id="39" w:name="_Ref361338019"/>
      <w:r>
        <w:rPr>
          <w:sz w:val="24"/>
          <w:szCs w:val="24"/>
          <w:highlight w:val="white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  <w:highlight w:val="white"/>
        </w:rPr>
        <w:t xml:space="preserve">следующими способами: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51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Заказным почтовым отправлением с уведомлением о вручении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</w:t>
      </w:r>
      <w:r>
        <w:rPr>
          <w:sz w:val="24"/>
          <w:szCs w:val="24"/>
          <w:highlight w:val="white"/>
        </w:rPr>
        <w:t xml:space="preserve">/ почтовому адресу</w:t>
      </w:r>
      <w:r>
        <w:rPr>
          <w:sz w:val="24"/>
          <w:szCs w:val="24"/>
          <w:highlight w:val="white"/>
        </w:rPr>
        <w:t xml:space="preserve">, указанному в разделе 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1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highlight w:val="white"/>
        </w:rPr>
      </w:r>
      <w:bookmarkStart w:id="40" w:name="_Ref361338032"/>
      <w:r>
        <w:rPr>
          <w:highlight w:val="white"/>
        </w:rPr>
      </w:r>
      <w:bookmarkEnd w:id="39"/>
      <w:r>
        <w:rPr>
          <w:bCs/>
          <w:sz w:val="24"/>
          <w:szCs w:val="24"/>
          <w:highlight w:val="white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нахождения/ почтовому адресу</w:t>
      </w:r>
      <w:r>
        <w:rPr>
          <w:sz w:val="24"/>
          <w:szCs w:val="24"/>
          <w:highlight w:val="white"/>
        </w:rPr>
        <w:t xml:space="preserve">, указанному в разделе 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  <w:highlight w:val="white"/>
        </w:rPr>
        <w:t xml:space="preserve">;</w:t>
      </w:r>
      <w:bookmarkEnd w:id="40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1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осредством электронной почты (</w:t>
      </w:r>
      <w:r>
        <w:rPr>
          <w:bCs/>
          <w:sz w:val="24"/>
          <w:szCs w:val="24"/>
          <w:highlight w:val="white"/>
          <w:lang w:val="en-US"/>
        </w:rPr>
        <w:t xml:space="preserve">e</w:t>
      </w:r>
      <w:r>
        <w:rPr>
          <w:bCs/>
          <w:sz w:val="24"/>
          <w:szCs w:val="24"/>
          <w:highlight w:val="white"/>
        </w:rPr>
        <w:t xml:space="preserve">-</w:t>
      </w:r>
      <w:r>
        <w:rPr>
          <w:bCs/>
          <w:sz w:val="24"/>
          <w:szCs w:val="24"/>
          <w:highlight w:val="white"/>
          <w:lang w:val="en-US"/>
        </w:rPr>
        <w:t xml:space="preserve">mail</w:t>
      </w:r>
      <w:r>
        <w:rPr>
          <w:bCs/>
          <w:sz w:val="24"/>
          <w:szCs w:val="24"/>
          <w:highlight w:val="white"/>
        </w:rPr>
        <w:t xml:space="preserve">)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 </w:t>
      </w:r>
      <w:r>
        <w:rPr>
          <w:bCs/>
          <w:sz w:val="24"/>
          <w:szCs w:val="24"/>
          <w:highlight w:val="white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1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Оригиналы документов, направленны</w:t>
      </w:r>
      <w:r>
        <w:rPr>
          <w:bCs/>
          <w:sz w:val="24"/>
          <w:szCs w:val="24"/>
          <w:highlight w:val="white"/>
        </w:rPr>
        <w:t xml:space="preserve">е посредством электронной почты</w:t>
      </w:r>
      <w:r>
        <w:rPr>
          <w:bCs/>
          <w:sz w:val="24"/>
          <w:szCs w:val="24"/>
          <w:highlight w:val="white"/>
        </w:rPr>
        <w:t xml:space="preserve">, должны не </w:t>
      </w:r>
      <w:r>
        <w:rPr>
          <w:bCs/>
          <w:sz w:val="24"/>
          <w:szCs w:val="24"/>
          <w:highlight w:val="white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  <w:highlight w:val="white"/>
        </w:rPr>
        <w:t xml:space="preserve">унктах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.7.1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.7.2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</w:t>
      </w:r>
      <w:r>
        <w:rPr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–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Форма Заявки</w:t>
      </w:r>
      <w:r>
        <w:rPr>
          <w:rFonts w:eastAsia="Calibri"/>
          <w:sz w:val="24"/>
          <w:szCs w:val="24"/>
          <w:lang w:eastAsia="en-US"/>
        </w:rPr>
        <w:t xml:space="preserve"> на поставку Товара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3 - </w:t>
      </w:r>
      <w:r>
        <w:rPr>
          <w:rFonts w:ascii="Times New Roman" w:hAnsi="Times New Roman" w:cs="Times New Roman"/>
          <w:sz w:val="24"/>
          <w:szCs w:val="24"/>
        </w:rPr>
        <w:t xml:space="preserve">Условия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4 – Требования к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5 - </w:t>
      </w:r>
      <w:r>
        <w:rPr>
          <w:rFonts w:ascii="Times New Roman" w:hAnsi="Times New Roman" w:cs="Times New Roman"/>
          <w:sz w:val="24"/>
          <w:szCs w:val="24"/>
        </w:rPr>
        <w:t xml:space="preserve">Форма акта приемки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1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51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bfbfbf"/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</w:t>
            </w:r>
            <w:r>
              <w:rPr>
                <w:b/>
                <w:sz w:val="24"/>
                <w:szCs w:val="24"/>
                <w:highlight w:val="white"/>
              </w:rPr>
              <w:t xml:space="preserve">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white"/>
              </w:rPr>
              <w:t xml:space="preserve">, 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</w:t>
            </w: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Хабаров</w:t>
            </w:r>
            <w:r>
              <w:rPr>
                <w:sz w:val="24"/>
                <w:szCs w:val="24"/>
                <w:highlight w:val="white"/>
              </w:rPr>
              <w:t xml:space="preserve">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, ул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Фрунзе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д.49.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</w:t>
            </w:r>
            <w:r>
              <w:rPr>
                <w:sz w:val="24"/>
                <w:szCs w:val="24"/>
                <w:highlight w:val="white"/>
              </w:rPr>
              <w:t xml:space="preserve">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auto" w:fill="bfbfbf"/>
            <w:tcW w:w="485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</w:t>
            </w:r>
            <w:r>
              <w:rPr>
                <w:highlight w:val="white"/>
              </w:rPr>
              <w:t xml:space="preserve">сокращенное </w:t>
            </w:r>
            <w:r>
              <w:rPr>
                <w:highlight w:val="white"/>
              </w:rPr>
              <w:t xml:space="preserve">наименование юридического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</w:t>
            </w:r>
            <w:r>
              <w:rPr>
                <w:sz w:val="24"/>
                <w:szCs w:val="24"/>
                <w:highlight w:val="white"/>
              </w:rPr>
              <w:t xml:space="preserve">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851" w:right="851" w:bottom="851" w:left="1418" w:header="567" w:footer="56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991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119"/>
        <w:gridCol w:w="1151"/>
        <w:gridCol w:w="994"/>
        <w:gridCol w:w="1276"/>
        <w:gridCol w:w="1061"/>
        <w:gridCol w:w="1061"/>
        <w:gridCol w:w="926"/>
        <w:gridCol w:w="2555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highlight w:val="lightGray"/>
              </w:rPr>
              <w:t xml:space="preserve">Страна происхождения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Количество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rPr>
          <w:i/>
          <w:sz w:val="24"/>
          <w:szCs w:val="24"/>
          <w:highlight w:val="yellow"/>
        </w:rPr>
      </w:pP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auto" w:fill="auto"/>
            <w:tcW w:w="4996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991"/>
        <w:gridCol w:w="1134"/>
        <w:gridCol w:w="710"/>
        <w:gridCol w:w="1078"/>
        <w:gridCol w:w="1188"/>
        <w:gridCol w:w="993"/>
        <w:gridCol w:w="1419"/>
        <w:gridCol w:w="851"/>
        <w:gridCol w:w="850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Стоимость, в том числе НДС,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Дата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10"/>
            <w:tcBorders>
              <w:left w:val="single" w:color="auto" w:sz="4" w:space="0"/>
              <w:right w:val="single" w:color="auto" w:sz="4" w:space="0"/>
            </w:tcBorders>
            <w:tcW w:w="9751" w:type="dxa"/>
            <w:vAlign w:val="center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Итого</w:t>
            </w:r>
            <w:r>
              <w:rPr>
                <w:color w:val="000000"/>
                <w:sz w:val="24"/>
                <w:szCs w:val="24"/>
              </w:rPr>
              <w:t xml:space="preserve">: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auto"/>
        <w:rPr>
          <w:sz w:val="24"/>
          <w:szCs w:val="24"/>
        </w:rPr>
        <w:pPrChange w:id="1" w:author="mezentceva_as" w:date="2025-07-15T03:41:06Z" oouserid="mezentceva_as">
          <w:pPr>
            <w:widowControl/>
          </w:pPr>
        </w:pPrChange>
      </w:pPr>
      <w:ins w:id="2" w:author="mezentceva_as" w:date="2025-07-15T03:41:06Z" oouserid="mezentceva_as">
        <w:r>
          <w:rPr>
            <w:sz w:val="24"/>
            <w:szCs w:val="24"/>
          </w:rPr>
          <w:br w:type="page" w:clear="all"/>
        </w:r>
      </w:ins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righ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НЕЗАВИСИМАЯ ГАРАНТИЯ,</w:t>
      </w:r>
      <w:r>
        <w:rPr>
          <w:b/>
          <w:spacing w:val="40"/>
          <w:sz w:val="28"/>
          <w:szCs w:val="28"/>
        </w:rPr>
      </w:r>
      <w:r>
        <w:rPr>
          <w:b/>
          <w:spacing w:val="40"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предоставляемая в качестве обеспечения исполнения договора,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заключаемого при осуществлении конкурентной закупки товаров, работ,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 в электронной форме, участниками которой могут быть только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субъекты малого и среднего предпринимательства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r/>
      <w:r/>
    </w:p>
    <w:p>
      <w:r/>
      <w:r/>
    </w:p>
    <w:tbl>
      <w:tblPr>
        <w:tblW w:w="4960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558"/>
      </w:tblGrid>
      <w:tr>
        <w:tblPrEx/>
        <w:trPr>
          <w:jc w:val="right"/>
          <w:trHeight w:val="340"/>
        </w:trPr>
        <w:tc>
          <w:tcPr>
            <w:tcBorders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Дата выдачи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  <w:trHeight w:val="340"/>
        </w:trPr>
        <w:tc>
          <w:tcPr>
            <w:tcBorders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Номер независимой гарантии</w:t>
            </w:r>
            <w:r>
              <w:rPr>
                <w:rStyle w:val="1015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гаранте, принципале, бенефициаре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Коды</w:t>
            </w:r>
            <w:r/>
          </w:p>
        </w:tc>
      </w:tr>
      <w:tr>
        <w:tblPrEx/>
        <w:trPr>
          <w:trHeight w:val="276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Merge w:val="restart"/>
            <w:textDirection w:val="lrTb"/>
            <w:noWrap w:val="false"/>
          </w:tcPr>
          <w:p>
            <w:r>
              <w:t xml:space="preserve">Полное наименование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БИК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Идентификационный код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vertAlign w:val="superscript"/>
                <w:lang w:val="en-US"/>
              </w:rPr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>
              <w:rPr>
                <w:vertAlign w:val="superscript"/>
                <w:lang w:val="en-US"/>
              </w:rPr>
            </w:r>
            <w:r>
              <w:rPr>
                <w:vertAlign w:val="superscript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принципала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>
              <w:rPr>
                <w:rStyle w:val="1015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>
              <w:rPr>
                <w:rStyle w:val="1015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принципала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бенефициара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закупке, для обеспечения договора, заключаемого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при осуществлении которой, предоставляется независимая гарантия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Номер извещения об осуществлении конкурентной закупки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Предмет договора</w:t>
            </w:r>
            <w:r>
              <w:rPr>
                <w:rStyle w:val="1015"/>
              </w:rPr>
              <w:t xml:space="preserve">4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Условия независимой гарантии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Сумма независимой гарантии, подлежащая уплате гарантом бенефициару (далее — сумма независимой гарантии)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Наименование валюты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Срок вступления независимой</w:t>
            </w:r>
            <w:r/>
          </w:p>
          <w:p>
            <w:r>
              <w:t xml:space="preserve">гарантии в силу</w:t>
            </w:r>
            <w:r>
              <w:rPr>
                <w:rStyle w:val="1015"/>
              </w:rPr>
              <w:t xml:space="preserve">5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t xml:space="preserve">Срок действия независимой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rPr>
                <w:lang w:val="en-US"/>
              </w:rPr>
            </w:pPr>
            <w:r>
              <w:t xml:space="preserve">гарантии</w:t>
            </w:r>
            <w:r>
              <w:rPr>
                <w:vertAlign w:val="superscript"/>
              </w:rPr>
              <w:t xml:space="preserve">5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 Настоящая независимая гарантия обеспечивает исполнение принципалом его обязательств, предусмотренных договором, заключенным (заключаемым) с бенефициаром, включающих в том числе обязательства принципала по уплате неустоек (штрафов, пеней).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 Настоящая независимая гарантия не может быть отозвана гарантом.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 Бенефициар в случае неисполне</w:t>
      </w:r>
      <w:r>
        <w:rPr>
          <w:sz w:val="23"/>
          <w:szCs w:val="23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— требование) в размере цены догово</w:t>
      </w:r>
      <w:r>
        <w:rPr>
          <w:sz w:val="23"/>
          <w:szCs w:val="23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 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"/>
          <w:szCs w:val="2"/>
        </w:rPr>
      </w:pPr>
      <w:r>
        <w:rPr>
          <w:sz w:val="23"/>
          <w:szCs w:val="23"/>
        </w:rPr>
        <w:t xml:space="preserve">5. 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8875"/>
        <w:gridCol w:w="140"/>
      </w:tblGrid>
      <w:tr>
        <w:tblPrEx/>
        <w:trPr>
          <w:trHeight w:val="156"/>
        </w:trPr>
        <w:tc>
          <w:tcPr>
            <w:tcW w:w="1176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адресу: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887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rStyle w:val="1015"/>
              </w:rPr>
              <w:t xml:space="preserve">6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both"/>
        <w:rPr>
          <w:sz w:val="2"/>
          <w:szCs w:val="2"/>
        </w:rPr>
      </w:pPr>
      <w:r>
        <w:rPr>
          <w:sz w:val="23"/>
          <w:szCs w:val="23"/>
        </w:rPr>
        <w:t xml:space="preserve">6. Требование в форме электронного документа должно быть направлено (в случае если бенефи-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5"/>
        <w:gridCol w:w="2926"/>
        <w:gridCol w:w="140"/>
      </w:tblGrid>
      <w:tr>
        <w:tblPrEx/>
        <w:trPr>
          <w:trHeight w:val="156"/>
        </w:trPr>
        <w:tc>
          <w:tcPr>
            <w:tcW w:w="7125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циар направляет требование гаранту в форме электронного документа)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2926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rStyle w:val="1015"/>
              </w:rPr>
              <w:t xml:space="preserve">7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 В случае направления требования бенефициар обязан одновременно с таким требованием направить гаранту: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а) расчет суммы, включаемой в требование по настоящей независимой гарантии;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б) документ, содержащий указание на нарушения принципалом обязательств, предусмотренных договором;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в) документ, подтверждающий полномочия лица, подписавшего требование по настоящей независимой гарантии от</w:t>
      </w:r>
      <w:r>
        <w:rPr>
          <w:sz w:val="23"/>
          <w:szCs w:val="23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 В случае направления требования бенефициаром на бумажном носителе предст</w:t>
      </w:r>
      <w:r>
        <w:rPr>
          <w:sz w:val="23"/>
          <w:szCs w:val="23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3"/>
          <w:szCs w:val="23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3"/>
          <w:szCs w:val="23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 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 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3"/>
          <w:szCs w:val="23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11. Обязательство гаранта перед бенефициаром считается исполненным надл</w:t>
      </w:r>
      <w:r>
        <w:rPr>
          <w:sz w:val="23"/>
          <w:szCs w:val="23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12. Гарант в случае просрочки исполнения обя</w:t>
      </w:r>
      <w:r>
        <w:rPr>
          <w:sz w:val="23"/>
          <w:szCs w:val="23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3"/>
          <w:szCs w:val="23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13. 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14. Исключение банка (если настоящая независимая гарантия выдана банк</w:t>
      </w:r>
      <w:r>
        <w:rPr>
          <w:sz w:val="23"/>
          <w:szCs w:val="23"/>
        </w:rPr>
        <w:t xml:space="preserve">ом)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</w:t>
      </w:r>
      <w:r>
        <w:rPr>
          <w:sz w:val="23"/>
          <w:szCs w:val="23"/>
        </w:rPr>
        <w:t xml:space="preserve">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</w:t>
      </w:r>
      <w:r>
        <w:rPr>
          <w:sz w:val="23"/>
          <w:szCs w:val="23"/>
        </w:rPr>
        <w:t xml:space="preserve"> таким фондом), из перечня, предусмотренного частью 1.7 указанной статьи,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rPr>
          <w:sz w:val="2"/>
          <w:szCs w:val="2"/>
        </w:rPr>
      </w:pPr>
      <w:r>
        <w:rPr>
          <w:sz w:val="23"/>
          <w:szCs w:val="23"/>
        </w:rPr>
        <w:t xml:space="preserve">15. Споры, возникающие в связи с исполнением обязательств по настоящей независимой гарантии, подлежат рассмотрению в арбитражном суде Хабаровского края.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16. Настоящая независимая гарантия выдана в пользу бенефициара, и права требования по ней не мог</w:t>
      </w:r>
      <w:r>
        <w:rPr>
          <w:sz w:val="23"/>
          <w:szCs w:val="23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17. Дополнительные условия</w:t>
      </w:r>
      <w:r>
        <w:rPr>
          <w:sz w:val="23"/>
          <w:szCs w:val="23"/>
          <w:vertAlign w:val="superscript"/>
        </w:rPr>
        <w:t xml:space="preserve">1, </w:t>
      </w:r>
      <w:r>
        <w:rPr>
          <w:rStyle w:val="1015"/>
          <w:sz w:val="23"/>
          <w:szCs w:val="23"/>
        </w:rPr>
        <w:t xml:space="preserve">8</w:t>
      </w:r>
      <w:r>
        <w:rPr>
          <w:sz w:val="23"/>
          <w:szCs w:val="23"/>
        </w:rPr>
        <w:t xml:space="preserve">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r/>
      <w:r/>
    </w:p>
    <w:p>
      <w:r/>
      <w:r/>
    </w:p>
    <w:p>
      <w:r/>
      <w:r/>
    </w:p>
    <w:p>
      <w:pPr>
        <w:rPr>
          <w:lang w:val="en-US"/>
        </w:rPr>
      </w:pPr>
      <w:r>
        <w:t xml:space="preserve">Уполномоченное</w:t>
      </w:r>
      <w:r>
        <w:rPr>
          <w:lang w:val="en-US"/>
        </w:rPr>
      </w:r>
      <w:r>
        <w:rPr>
          <w:lang w:val="en-US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r>
              <w:t xml:space="preserve">лицо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(должность)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(подпись)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(расшифровка подписи)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</w:tr>
    </w:tbl>
    <w:p>
      <w:pPr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«</w:t>
            </w:r>
            <w:r/>
          </w:p>
        </w:tc>
        <w:tc>
          <w:tcPr>
            <w:tcBorders>
              <w:bottom w:val="single" w:color="000000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r>
              <w:t xml:space="preserve">»</w:t>
            </w:r>
            <w:r/>
          </w:p>
        </w:tc>
        <w:tc>
          <w:tcPr>
            <w:tcBorders>
              <w:bottom w:val="single" w:color="000000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20</w:t>
            </w:r>
            <w:r/>
          </w:p>
        </w:tc>
        <w:tc>
          <w:tcPr>
            <w:tcBorders>
              <w:bottom w:val="singl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W w:w="29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г.</w:t>
            </w:r>
            <w:r/>
          </w:p>
        </w:tc>
      </w:tr>
    </w:tbl>
    <w:p>
      <w:pPr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Лист 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Всего листов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r>
        <w:t xml:space="preserve">_____________________________________</w:t>
      </w:r>
      <w:r/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в соответствии с извещением об осуществлении конкурентной закупки.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событие</w:t>
      </w:r>
      <w:r>
        <w:rPr>
          <w:sz w:val="16"/>
          <w:szCs w:val="16"/>
        </w:rPr>
        <w:t xml:space="preserve">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один месяц, в том числе в случае его изменения.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  <w:t xml:space="preserve">срок окончания Независимой гарантии надлежащего исполнения обязательств по Договору -– не ранее 70 (семидесяти) календарных дней после наступления даты, в которую заканчивается срок исполнения обязательств по Договору в целом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6</w:t>
      </w:r>
      <w:r>
        <w:rPr>
          <w:sz w:val="16"/>
          <w:szCs w:val="16"/>
        </w:rPr>
        <w:t xml:space="preserve"> Указывается почтовый адрес.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Указываются адрес электронной почты и (или) наименование информационной системы.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8 </w:t>
      </w:r>
      <w:r>
        <w:rPr>
          <w:sz w:val="16"/>
          <w:szCs w:val="16"/>
        </w:rPr>
        <w:t xml:space="preserve">Не должны противоречить положениям извещения об осуществлении конкурентной закупки, документации о конкурентной закупке и Положения о закупке бенефициара, а также требованиям к условиям независимой гарантии</w:t>
      </w:r>
      <w:r>
        <w:rPr>
          <w:sz w:val="16"/>
          <w:szCs w:val="16"/>
        </w:rPr>
        <w:t xml:space="preserve">, установленным постановлением Правительства Российской Федерации от 9 августа 2022 г. №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sz w:val="16"/>
          <w:szCs w:val="16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right"/>
      </w:pPr>
      <w:r/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09"/>
        <w:jc w:val="both"/>
        <w:widowControl/>
        <w:tabs>
          <w:tab w:val="left" w:pos="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lef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hd w:val="nil" w:color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 w:clear="all"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ТРЕБОВАНИЕ</w:t>
      </w:r>
      <w:r>
        <w:rPr>
          <w:b/>
          <w:spacing w:val="40"/>
          <w:sz w:val="28"/>
          <w:szCs w:val="28"/>
        </w:rPr>
      </w:r>
      <w:r>
        <w:rPr>
          <w:b/>
          <w:spacing w:val="40"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уплате денежной суммы по независимой гарантии,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предоставленной в качестве обеспечения исполнения договора,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заключенного при осуществлении конкурентной закупки товаров, работ,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 в электронной форме, участниками которой могут быть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только субъекты малого и среднего предпринимательства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r/>
      <w:r/>
    </w:p>
    <w:p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гаранте, принципале, бенефициаре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Коды</w:t>
            </w:r>
            <w:r/>
          </w:p>
        </w:tc>
      </w:tr>
      <w:tr>
        <w:tblPrEx/>
        <w:trPr>
          <w:trHeight w:val="276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Merge w:val="restart"/>
            <w:textDirection w:val="lrTb"/>
            <w:noWrap w:val="false"/>
          </w:tcPr>
          <w:p>
            <w:r>
              <w:t xml:space="preserve">Полное наименование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БИК</w:t>
            </w:r>
            <w:r>
              <w:rPr>
                <w:rStyle w:val="1015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Идентификационный код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68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vertAlign w:val="superscript"/>
                <w:lang w:val="en-US"/>
              </w:rPr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>
              <w:rPr>
                <w:vertAlign w:val="superscript"/>
                <w:lang w:val="en-US"/>
              </w:rPr>
            </w:r>
            <w:r>
              <w:rPr>
                <w:vertAlign w:val="superscript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принципала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>
              <w:rPr>
                <w:rStyle w:val="1015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>
              <w:rPr>
                <w:rStyle w:val="1015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8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принципала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8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бенефициара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независимой гарантии, предоставленной в качестве обеспечения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исполнения договора, заключенного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предпринимательства, о такой закупке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>
        <w:tblPrEx/>
        <w:trPr>
          <w:trHeight w:val="156"/>
        </w:trPr>
        <w:tc>
          <w:tcPr>
            <w:tcW w:w="6327" w:type="dxa"/>
            <w:vAlign w:val="bottom"/>
            <w:textDirection w:val="lrTb"/>
            <w:noWrap w:val="false"/>
          </w:tcPr>
          <w:p>
            <w:r>
              <w:t xml:space="preserve">Номер реестровой записи из реестра независимых гарантий</w:t>
            </w:r>
            <w:r/>
          </w:p>
        </w:tc>
        <w:tc>
          <w:tcPr>
            <w:tcBorders>
              <w:bottom w:val="single" w:color="000000" w:sz="4" w:space="0"/>
            </w:tcBorders>
            <w:tcW w:w="3864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6"/>
          <w:szCs w:val="2"/>
        </w:rPr>
      </w:pPr>
      <w:r>
        <w:rPr>
          <w:sz w:val="6"/>
          <w:szCs w:val="2"/>
        </w:rPr>
      </w:r>
      <w:r>
        <w:rPr>
          <w:sz w:val="6"/>
          <w:szCs w:val="2"/>
        </w:rPr>
      </w:r>
      <w:r>
        <w:rPr>
          <w:sz w:val="6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>
        <w:tblPrEx/>
        <w:trPr>
          <w:trHeight w:val="156"/>
        </w:trPr>
        <w:tc>
          <w:tcPr>
            <w:tcW w:w="6327" w:type="dxa"/>
            <w:vAlign w:val="bottom"/>
            <w:textDirection w:val="lrTb"/>
            <w:noWrap w:val="false"/>
          </w:tcPr>
          <w:p>
            <w:r>
              <w:t xml:space="preserve">Номер извещения об осуществлении конкурентной закупки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bottom w:val="single" w:color="000000" w:sz="4" w:space="0"/>
            </w:tcBorders>
            <w:tcW w:w="3864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6"/>
          <w:szCs w:val="2"/>
        </w:rPr>
      </w:pPr>
      <w:r>
        <w:rPr>
          <w:sz w:val="6"/>
          <w:szCs w:val="2"/>
        </w:rPr>
      </w:r>
      <w:r>
        <w:rPr>
          <w:sz w:val="6"/>
          <w:szCs w:val="2"/>
        </w:rPr>
      </w:r>
      <w:r>
        <w:rPr>
          <w:sz w:val="6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2"/>
        <w:gridCol w:w="8119"/>
      </w:tblGrid>
      <w:tr>
        <w:tblPrEx/>
        <w:trPr>
          <w:trHeight w:val="156"/>
        </w:trPr>
        <w:tc>
          <w:tcPr>
            <w:tcW w:w="2072" w:type="dxa"/>
            <w:vAlign w:val="bottom"/>
            <w:textDirection w:val="lrTb"/>
            <w:noWrap w:val="false"/>
          </w:tcPr>
          <w:p>
            <w:r>
              <w:t xml:space="preserve">Предмет договора</w:t>
            </w:r>
            <w:r/>
          </w:p>
        </w:tc>
        <w:tc>
          <w:tcPr>
            <w:tcBorders>
              <w:bottom w:val="single" w:color="000000" w:sz="4" w:space="0"/>
            </w:tcBorders>
            <w:tcW w:w="81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>
        <w:t xml:space="preserve">1. Настоящим бенефициар извещает гаранта о неисполнении принципалом его обязательств, предусмотренных договором, заключенным с бенефициаром.</w:t>
      </w:r>
      <w:r/>
    </w:p>
    <w:p>
      <w:r>
        <w:t xml:space="preserve">2. Гаранту надлежит:</w:t>
      </w:r>
      <w:r/>
    </w:p>
    <w:p>
      <w:r>
        <w:t xml:space="preserve">а) рассмотреть настоящее требование не позднее 5 рабочих дней со дня, следующего за днем получения настоящего требования и прилагаемых к нему документов;</w:t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8"/>
        <w:gridCol w:w="1988"/>
        <w:gridCol w:w="993"/>
        <w:gridCol w:w="4438"/>
        <w:gridCol w:w="84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688" w:type="dxa"/>
            <w:vAlign w:val="bottom"/>
            <w:textDirection w:val="lrTb"/>
            <w:noWrap w:val="false"/>
          </w:tcPr>
          <w:p>
            <w:r>
              <w:t xml:space="preserve">б) уплатить бенефициару</w:t>
            </w:r>
            <w:r/>
          </w:p>
        </w:tc>
        <w:tc>
          <w:tcPr>
            <w:tcBorders>
              <w:bottom w:val="single" w:color="000000" w:sz="4" w:space="0"/>
            </w:tcBorders>
            <w:tcW w:w="198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r>
              <w:rPr>
                <w:rStyle w:val="1015"/>
              </w:rPr>
              <w:t xml:space="preserve">4</w:t>
            </w:r>
            <w:r>
              <w:t xml:space="preserve"> на счет</w:t>
            </w:r>
            <w:r/>
          </w:p>
        </w:tc>
        <w:tc>
          <w:tcPr>
            <w:gridSpan w:val="2"/>
            <w:tcBorders>
              <w:bottom w:val="single" w:color="000000" w:sz="4" w:space="0"/>
            </w:tcBorders>
            <w:tcW w:w="452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156"/>
        </w:trPr>
        <w:tc>
          <w:tcPr>
            <w:gridSpan w:val="4"/>
            <w:tcBorders>
              <w:bottom w:val="single" w:color="000000" w:sz="4" w:space="0"/>
            </w:tcBorders>
            <w:tcW w:w="10107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8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Style w:val="1015"/>
              </w:rPr>
              <w:t xml:space="preserve">5</w:t>
            </w:r>
            <w:r/>
          </w:p>
        </w:tc>
      </w:tr>
    </w:tbl>
    <w:p>
      <w:pPr>
        <w:jc w:val="both"/>
      </w:pPr>
      <w:r>
        <w:t xml:space="preserve">не позднее 10 рабочих </w:t>
      </w:r>
      <w:r>
        <w:t xml:space="preserve">дней со дня, следующего за днем получения гарантом настоящего требования, в случае его соответствия условиям независимой гарантии и отсутствия предусмотренных Гражданским кодексом Российской Федерации оснований для отказа в удовлетворении этого требования.</w:t>
      </w:r>
      <w:r/>
    </w:p>
    <w:p>
      <w:pPr>
        <w:jc w:val="both"/>
      </w:pPr>
      <w:r>
        <w:t xml:space="preserve">3. К настоящему требованию бенефициаром прилагаются</w:t>
      </w:r>
      <w:r>
        <w:rPr>
          <w:rStyle w:val="1015"/>
        </w:rPr>
        <w:t xml:space="preserve">6</w:t>
      </w:r>
      <w:r>
        <w:t xml:space="preserve">:</w:t>
      </w:r>
      <w:r/>
    </w:p>
    <w:p>
      <w:pPr>
        <w:jc w:val="both"/>
      </w:pPr>
      <w:r>
        <w:t xml:space="preserve">а) расчет суммы, включаемой в требование по независимой гарантии;</w:t>
      </w:r>
      <w:r/>
    </w:p>
    <w:p>
      <w:pPr>
        <w:jc w:val="both"/>
      </w:pPr>
      <w:r>
        <w:t xml:space="preserve">б) документ, содержащий указание на нарушения принципалом обязательств, предусмотренных договором;</w:t>
      </w:r>
      <w:r/>
    </w:p>
    <w:p>
      <w:pPr>
        <w:jc w:val="both"/>
      </w:pPr>
      <w:r>
        <w:t xml:space="preserve">в) документ, подтверждающий полномочия лица, подписавшего настоящее требование от имени бенефициара (доверенность)</w:t>
      </w:r>
      <w:r>
        <w:rPr>
          <w:rStyle w:val="1015"/>
        </w:rPr>
        <w:t xml:space="preserve">7</w:t>
      </w:r>
      <w:r>
        <w:t xml:space="preserve">.</w:t>
      </w:r>
      <w:r/>
    </w:p>
    <w:p>
      <w:r/>
      <w:r/>
    </w:p>
    <w:p>
      <w:r/>
      <w:r/>
    </w:p>
    <w:p>
      <w:r/>
      <w:r/>
    </w:p>
    <w:p>
      <w:pPr>
        <w:rPr>
          <w:lang w:val="en-US"/>
        </w:rPr>
      </w:pPr>
      <w:r>
        <w:t xml:space="preserve">Уполномоченное</w:t>
      </w:r>
      <w:r>
        <w:rPr>
          <w:lang w:val="en-US"/>
        </w:rPr>
      </w:r>
      <w:r>
        <w:rPr>
          <w:lang w:val="en-US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r>
              <w:t xml:space="preserve">лицо 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(должность)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(подпись)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(расшифровка подписи)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</w:tr>
    </w:tbl>
    <w:p>
      <w:pPr>
        <w:rPr>
          <w:sz w:val="10"/>
          <w:szCs w:val="10"/>
          <w:lang w:val="en-US"/>
        </w:rPr>
      </w:pP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«</w:t>
            </w:r>
            <w:r/>
          </w:p>
        </w:tc>
        <w:tc>
          <w:tcPr>
            <w:tcBorders>
              <w:bottom w:val="single" w:color="000000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r>
              <w:t xml:space="preserve">»</w:t>
            </w:r>
            <w:r/>
          </w:p>
        </w:tc>
        <w:tc>
          <w:tcPr>
            <w:tcBorders>
              <w:bottom w:val="single" w:color="000000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20</w:t>
            </w:r>
            <w:r/>
          </w:p>
        </w:tc>
        <w:tc>
          <w:tcPr>
            <w:tcBorders>
              <w:bottom w:val="singl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W w:w="29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г.</w:t>
            </w:r>
            <w:r/>
          </w:p>
        </w:tc>
      </w:tr>
    </w:tbl>
    <w:p>
      <w:pPr>
        <w:rPr>
          <w:sz w:val="10"/>
          <w:szCs w:val="10"/>
          <w:lang w:val="en-US"/>
        </w:rPr>
      </w:pP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Лист 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Всего листов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>
        <w:t xml:space="preserve">________________________________________</w:t>
      </w:r>
      <w:r/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денежная сумма по независимой гарантии.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Указываются реквизиты счета, на котором в соответствии с законодательством Российской Федерации учитываются операции со средствами, поступающими заказчику (бенефициару).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6 </w:t>
      </w:r>
      <w:r>
        <w:rPr>
          <w:sz w:val="16"/>
          <w:szCs w:val="16"/>
        </w:rPr>
        <w:t xml:space="preserve">В случае направления требования об уп</w:t>
      </w:r>
      <w:r>
        <w:rPr>
          <w:sz w:val="16"/>
          <w:szCs w:val="16"/>
        </w:rPr>
        <w:t xml:space="preserve">лате денежной суммы по независимой гарантии на бумажном носителе прилагаются оригиналы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</w:t>
      </w:r>
      <w:r>
        <w:rPr>
          <w:sz w:val="16"/>
          <w:szCs w:val="16"/>
        </w:rPr>
        <w:t xml:space="preserve">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об уплате денежной суммы по независимой гаран</w:t>
      </w:r>
      <w:r>
        <w:rPr>
          <w:sz w:val="16"/>
          <w:szCs w:val="16"/>
        </w:rPr>
        <w:t xml:space="preserve">тии в форме электронного документа документы прилагаются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3"/>
        <w:jc w:val="both"/>
        <w:rPr>
          <w:sz w:val="16"/>
          <w:szCs w:val="16"/>
        </w:rPr>
      </w:pPr>
      <w:r>
        <w:rPr>
          <w:rStyle w:val="1015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Указывается и прилагается, если требование по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r/>
      <w:r/>
    </w:p>
    <w:p>
      <w:pPr>
        <w:spacing w:line="259" w:lineRule="auto"/>
        <w:widowControl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от «____» __________ 20__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Акт </w:t>
      </w:r>
      <w:r>
        <w:rPr>
          <w:sz w:val="24"/>
          <w:szCs w:val="24"/>
          <w:lang w:val="ru-RU"/>
        </w:rPr>
        <w:t xml:space="preserve">прие</w:t>
      </w:r>
      <w:r>
        <w:rPr>
          <w:sz w:val="24"/>
          <w:szCs w:val="24"/>
          <w:lang w:val="ru-RU"/>
        </w:rPr>
        <w:t xml:space="preserve">ма передачи независимой гарантии</w:t>
      </w:r>
      <w:r>
        <w:rPr>
          <w:sz w:val="24"/>
          <w:szCs w:val="24"/>
          <w:lang w:val="ru-RU"/>
        </w:rPr>
        <w:t xml:space="preserve"> по Договору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(форма)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tabs>
          <w:tab w:val="left" w:pos="8280" w:leader="none"/>
        </w:tabs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г.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Хабаровск</w:t>
      </w:r>
      <w:r>
        <w:rPr>
          <w:sz w:val="24"/>
          <w:szCs w:val="24"/>
          <w:lang w:val="ru-RU"/>
        </w:rPr>
        <w:t xml:space="preserve">                                     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«</w:t>
      </w:r>
      <w:r>
        <w:rPr>
          <w:sz w:val="24"/>
          <w:szCs w:val="24"/>
          <w:lang w:val="ru-RU"/>
        </w:rPr>
        <w:t xml:space="preserve">_____»_________20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г.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851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Мы, нижеподписавшиеся, ____ «________________» </w:t>
      </w:r>
      <w:r>
        <w:rPr>
          <w:i/>
          <w:sz w:val="24"/>
          <w:szCs w:val="24"/>
          <w:lang w:val="ru-RU"/>
        </w:rPr>
        <w:t xml:space="preserve">(указать наименование контрагента)</w:t>
      </w:r>
      <w:r>
        <w:rPr>
          <w:sz w:val="24"/>
          <w:szCs w:val="24"/>
          <w:lang w:val="ru-RU"/>
        </w:rPr>
        <w:t xml:space="preserve"> в лице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(далее – Сторона 1), и представитель АО «ДГК» в лице </w:t>
      </w:r>
      <w:r>
        <w:rPr>
          <w:sz w:val="24"/>
          <w:szCs w:val="24"/>
          <w:lang w:val="ru-RU"/>
        </w:rPr>
        <w:t xml:space="preserve">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(</w:t>
      </w:r>
      <w:r>
        <w:rPr>
          <w:sz w:val="24"/>
          <w:szCs w:val="24"/>
          <w:lang w:val="ru-RU"/>
        </w:rPr>
        <w:t xml:space="preserve">далее – Сторона 2), </w:t>
      </w:r>
      <w:r>
        <w:rPr>
          <w:sz w:val="24"/>
          <w:szCs w:val="24"/>
          <w:lang w:val="ru-RU"/>
        </w:rPr>
        <w:t xml:space="preserve">подписали настоящий акт в двух экземплярах о том, что Сторона 1 передала, а Сторона 2 приняла оригинал независимой (-их) гарантии (-й), выданной (-ых) ___________ (</w:t>
      </w:r>
      <w:r>
        <w:rPr>
          <w:i/>
          <w:sz w:val="24"/>
          <w:szCs w:val="24"/>
          <w:lang w:val="ru-RU"/>
        </w:rPr>
        <w:t xml:space="preserve">наименование банка, выдавшего БГ</w:t>
      </w:r>
      <w:r>
        <w:rPr>
          <w:sz w:val="24"/>
          <w:szCs w:val="24"/>
          <w:lang w:val="ru-RU"/>
        </w:rPr>
        <w:t xml:space="preserve">) со следующими реквизитами: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ind w:firstLine="851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96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29"/>
        <w:gridCol w:w="1134"/>
        <w:gridCol w:w="992"/>
        <w:gridCol w:w="996"/>
        <w:gridCol w:w="1984"/>
        <w:gridCol w:w="1244"/>
        <w:gridCol w:w="1024"/>
      </w:tblGrid>
      <w:tr>
        <w:tblPrEx/>
        <w:trPr>
          <w:trHeight w:val="850"/>
        </w:trPr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jc w:val="center"/>
            </w:pPr>
            <w:r>
              <w:t xml:space="preserve">№</w:t>
            </w:r>
            <w:r/>
          </w:p>
          <w:p>
            <w:pPr>
              <w:jc w:val="center"/>
            </w:pPr>
            <w:r>
              <w:t xml:space="preserve">п/п</w:t>
            </w:r>
            <w:r/>
          </w:p>
        </w:tc>
        <w:tc>
          <w:tcPr>
            <w:shd w:val="clear" w:color="ffffff" w:fill="ffffff"/>
            <w:tcW w:w="1729" w:type="dxa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Реквизиты обеспечиваемого обязательства (Договора, от №)</w:t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Банка (фонда)-Гаранта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Номер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Сумма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руб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24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выдачи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02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окончания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</w:t>
            </w:r>
            <w:r/>
          </w:p>
        </w:tc>
        <w:tc>
          <w:tcPr>
            <w:shd w:val="clear" w:color="ffffff" w:fill="ffffff"/>
            <w:tcW w:w="17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i/>
                <w:sz w:val="22"/>
              </w:rPr>
              <w:t xml:space="preserve">Указать</w:t>
            </w:r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реквизиты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2"/>
                <w:lang w:val="ru-RU"/>
              </w:rPr>
            </w:pPr>
            <w:r>
              <w:rPr>
                <w:i/>
                <w:sz w:val="22"/>
                <w:lang w:val="ru-RU"/>
              </w:rPr>
              <w:t xml:space="preserve">указать вид гарантии, например, надлежащего исполнения обязательств/возврат аванса</w:t>
            </w:r>
            <w:r>
              <w:rPr>
                <w:i/>
                <w:sz w:val="22"/>
                <w:lang w:val="ru-RU"/>
              </w:rPr>
            </w:r>
            <w:r>
              <w:rPr>
                <w:i/>
                <w:sz w:val="22"/>
                <w:lang w:val="ru-RU"/>
              </w:rPr>
            </w:r>
          </w:p>
        </w:tc>
        <w:tc>
          <w:tcPr>
            <w:shd w:val="clear" w:color="ffffff" w:fill="ffffff"/>
            <w:tcW w:w="12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shd w:val="clear" w:color="ffffff" w:fill="ffffff"/>
            <w:tcW w:w="10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</w:tr>
    </w:tbl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Приложение.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Оригинал независимой гарантии от ___ № ________;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гарантию)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акт приема-передачи)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jc w:val="both"/>
        <w:spacing w:line="360" w:lineRule="auto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Передал: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Принял: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уполномоченного лица Стороны 1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 xml:space="preserve">уполномоченного лица Стороны 2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___________________________                                          _______________________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20"/>
          <w:szCs w:val="20"/>
          <w:lang w:val="ru-RU"/>
        </w:rPr>
        <w:t xml:space="preserve">                                                                                   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pStyle w:val="869"/>
        <w:jc w:val="center"/>
        <w:rPr>
          <w:rFonts w:ascii="Times New Roman" w:hAnsi="Times New Roman" w:eastAsia="Times New Roman" w:cs="Times New Roman"/>
          <w:bCs w:val="0"/>
          <w:i w:val="0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</w:rPr>
        <w:t xml:space="preserve">ФОРМА СОГЛАСОВАНА</w:t>
      </w:r>
      <w:r>
        <w:rPr>
          <w:rFonts w:ascii="Times New Roman" w:hAnsi="Times New Roman" w:eastAsia="Times New Roman" w:cs="Times New Roman"/>
          <w:bCs w:val="0"/>
          <w:i w:val="0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79"/>
              <w:spacing w:after="0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79"/>
              <w:spacing w:after="0"/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79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79"/>
              <w:spacing w:after="0"/>
            </w:pPr>
            <w:r>
              <w:t xml:space="preserve">________________ / _____________</w:t>
            </w:r>
            <w:r/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79"/>
              <w:spacing w:after="0"/>
              <w:rPr>
                <w:b/>
              </w:rPr>
            </w:pPr>
            <w:r>
              <w:rPr>
                <w:b/>
              </w:rPr>
              <w:t xml:space="preserve">Поставщик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79"/>
              <w:spacing w:after="0"/>
              <w:rPr>
                <w:b/>
              </w:rPr>
            </w:pPr>
            <w:r>
              <w:rPr>
                <w:b/>
              </w:rPr>
              <w:t xml:space="preserve">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79"/>
              <w:spacing w:after="0"/>
            </w:pPr>
            <w:r/>
            <w:r/>
          </w:p>
          <w:p>
            <w:pPr>
              <w:pStyle w:val="1079"/>
              <w:spacing w:after="0"/>
            </w:pPr>
            <w:r>
              <w:t xml:space="preserve">________________ / ______________</w:t>
            </w:r>
            <w:r/>
          </w:p>
        </w:tc>
      </w:tr>
    </w:tbl>
    <w:p>
      <w:pPr>
        <w:ind w:firstLine="0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2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60"/>
      </w:pPr>
      <w:r>
        <w:rPr>
          <w:rStyle w:val="1062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  <w:r/>
    </w:p>
  </w:footnote>
  <w:footnote w:id="3">
    <w:p>
      <w:pPr>
        <w:pStyle w:val="1060"/>
      </w:pPr>
      <w:r>
        <w:rPr>
          <w:rStyle w:val="1062"/>
        </w:rPr>
        <w:footnoteRef/>
      </w:r>
      <w:r>
        <w:t xml:space="preserve"> </w:t>
      </w:r>
      <w:r>
        <w:t xml:space="preserve">Исключается из Договора в случае, если контрагент</w:t>
      </w:r>
      <w:r>
        <w:t xml:space="preserve">ом</w:t>
      </w:r>
      <w:r>
        <w:t xml:space="preserve"> применяет</w:t>
      </w:r>
      <w:r>
        <w:t xml:space="preserve">ся упрощенная</w:t>
      </w:r>
      <w:r>
        <w:t xml:space="preserve"> систем</w:t>
      </w:r>
      <w:r>
        <w:t xml:space="preserve">а</w:t>
      </w:r>
      <w:r>
        <w:t xml:space="preserve"> налогообложения</w:t>
      </w:r>
      <w:r/>
    </w:p>
  </w:footnote>
  <w:footnote w:id="4">
    <w:p>
      <w:pPr>
        <w:pStyle w:val="1060"/>
      </w:pPr>
      <w:r>
        <w:rPr>
          <w:rStyle w:val="1062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9">
    <w:name w:val="Heading 1 Char"/>
    <w:basedOn w:val="1030"/>
    <w:link w:val="1028"/>
    <w:uiPriority w:val="9"/>
    <w:rPr>
      <w:rFonts w:ascii="Arial" w:hAnsi="Arial" w:eastAsia="Arial" w:cs="Arial"/>
      <w:sz w:val="40"/>
      <w:szCs w:val="40"/>
    </w:rPr>
  </w:style>
  <w:style w:type="paragraph" w:styleId="860">
    <w:name w:val="Heading 2"/>
    <w:basedOn w:val="1027"/>
    <w:next w:val="1027"/>
    <w:link w:val="8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61">
    <w:name w:val="Heading 2 Char"/>
    <w:basedOn w:val="1030"/>
    <w:link w:val="860"/>
    <w:uiPriority w:val="9"/>
    <w:rPr>
      <w:rFonts w:ascii="Arial" w:hAnsi="Arial" w:eastAsia="Arial" w:cs="Arial"/>
      <w:sz w:val="34"/>
    </w:rPr>
  </w:style>
  <w:style w:type="character" w:styleId="862">
    <w:name w:val="Heading 3 Char"/>
    <w:basedOn w:val="1030"/>
    <w:link w:val="1029"/>
    <w:uiPriority w:val="9"/>
    <w:rPr>
      <w:rFonts w:ascii="Arial" w:hAnsi="Arial" w:eastAsia="Arial" w:cs="Arial"/>
      <w:sz w:val="30"/>
      <w:szCs w:val="30"/>
    </w:rPr>
  </w:style>
  <w:style w:type="paragraph" w:styleId="863">
    <w:name w:val="Heading 4"/>
    <w:basedOn w:val="1027"/>
    <w:next w:val="1027"/>
    <w:link w:val="8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64">
    <w:name w:val="Heading 4 Char"/>
    <w:basedOn w:val="1030"/>
    <w:link w:val="863"/>
    <w:uiPriority w:val="9"/>
    <w:rPr>
      <w:rFonts w:ascii="Arial" w:hAnsi="Arial" w:eastAsia="Arial" w:cs="Arial"/>
      <w:b/>
      <w:bCs/>
      <w:sz w:val="26"/>
      <w:szCs w:val="26"/>
    </w:rPr>
  </w:style>
  <w:style w:type="paragraph" w:styleId="865">
    <w:name w:val="Heading 5"/>
    <w:basedOn w:val="1027"/>
    <w:next w:val="1027"/>
    <w:link w:val="8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66">
    <w:name w:val="Heading 5 Char"/>
    <w:basedOn w:val="1030"/>
    <w:link w:val="865"/>
    <w:uiPriority w:val="9"/>
    <w:rPr>
      <w:rFonts w:ascii="Arial" w:hAnsi="Arial" w:eastAsia="Arial" w:cs="Arial"/>
      <w:b/>
      <w:bCs/>
      <w:sz w:val="24"/>
      <w:szCs w:val="24"/>
    </w:rPr>
  </w:style>
  <w:style w:type="paragraph" w:styleId="867">
    <w:name w:val="Heading 6"/>
    <w:basedOn w:val="1027"/>
    <w:next w:val="1027"/>
    <w:link w:val="8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68">
    <w:name w:val="Heading 6 Char"/>
    <w:basedOn w:val="1030"/>
    <w:link w:val="867"/>
    <w:uiPriority w:val="9"/>
    <w:rPr>
      <w:rFonts w:ascii="Arial" w:hAnsi="Arial" w:eastAsia="Arial" w:cs="Arial"/>
      <w:b/>
      <w:bCs/>
      <w:sz w:val="22"/>
      <w:szCs w:val="22"/>
    </w:rPr>
  </w:style>
  <w:style w:type="paragraph" w:styleId="869">
    <w:name w:val="Heading 7"/>
    <w:basedOn w:val="1027"/>
    <w:next w:val="1027"/>
    <w:link w:val="8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70">
    <w:name w:val="Heading 7 Char"/>
    <w:basedOn w:val="1030"/>
    <w:link w:val="8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71">
    <w:name w:val="Heading 8"/>
    <w:basedOn w:val="1027"/>
    <w:next w:val="1027"/>
    <w:link w:val="8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72">
    <w:name w:val="Heading 8 Char"/>
    <w:basedOn w:val="1030"/>
    <w:link w:val="871"/>
    <w:uiPriority w:val="9"/>
    <w:rPr>
      <w:rFonts w:ascii="Arial" w:hAnsi="Arial" w:eastAsia="Arial" w:cs="Arial"/>
      <w:i/>
      <w:iCs/>
      <w:sz w:val="22"/>
      <w:szCs w:val="22"/>
    </w:rPr>
  </w:style>
  <w:style w:type="paragraph" w:styleId="873">
    <w:name w:val="Heading 9"/>
    <w:basedOn w:val="1027"/>
    <w:next w:val="1027"/>
    <w:link w:val="8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4">
    <w:name w:val="Heading 9 Char"/>
    <w:basedOn w:val="1030"/>
    <w:link w:val="873"/>
    <w:uiPriority w:val="9"/>
    <w:rPr>
      <w:rFonts w:ascii="Arial" w:hAnsi="Arial" w:eastAsia="Arial" w:cs="Arial"/>
      <w:i/>
      <w:iCs/>
      <w:sz w:val="21"/>
      <w:szCs w:val="21"/>
    </w:rPr>
  </w:style>
  <w:style w:type="paragraph" w:styleId="875">
    <w:name w:val="No Spacing"/>
    <w:uiPriority w:val="1"/>
    <w:qFormat/>
    <w:pPr>
      <w:spacing w:before="0" w:after="0" w:line="240" w:lineRule="auto"/>
    </w:pPr>
  </w:style>
  <w:style w:type="character" w:styleId="876">
    <w:name w:val="Title Char"/>
    <w:basedOn w:val="1030"/>
    <w:link w:val="1033"/>
    <w:uiPriority w:val="10"/>
    <w:rPr>
      <w:sz w:val="48"/>
      <w:szCs w:val="48"/>
    </w:rPr>
  </w:style>
  <w:style w:type="paragraph" w:styleId="877">
    <w:name w:val="Subtitle"/>
    <w:basedOn w:val="1027"/>
    <w:next w:val="1027"/>
    <w:link w:val="878"/>
    <w:uiPriority w:val="11"/>
    <w:qFormat/>
    <w:pPr>
      <w:spacing w:before="200" w:after="200"/>
    </w:pPr>
    <w:rPr>
      <w:sz w:val="24"/>
      <w:szCs w:val="24"/>
    </w:rPr>
  </w:style>
  <w:style w:type="character" w:styleId="878">
    <w:name w:val="Subtitle Char"/>
    <w:basedOn w:val="1030"/>
    <w:link w:val="877"/>
    <w:uiPriority w:val="11"/>
    <w:rPr>
      <w:sz w:val="24"/>
      <w:szCs w:val="24"/>
    </w:rPr>
  </w:style>
  <w:style w:type="paragraph" w:styleId="879">
    <w:name w:val="Quote"/>
    <w:basedOn w:val="1027"/>
    <w:next w:val="1027"/>
    <w:link w:val="880"/>
    <w:uiPriority w:val="29"/>
    <w:qFormat/>
    <w:pPr>
      <w:ind w:left="720" w:right="720"/>
    </w:pPr>
    <w:rPr>
      <w:i/>
    </w:rPr>
  </w:style>
  <w:style w:type="character" w:styleId="880">
    <w:name w:val="Quote Char"/>
    <w:link w:val="879"/>
    <w:uiPriority w:val="29"/>
    <w:rPr>
      <w:i/>
    </w:rPr>
  </w:style>
  <w:style w:type="paragraph" w:styleId="881">
    <w:name w:val="Intense Quote"/>
    <w:basedOn w:val="1027"/>
    <w:next w:val="1027"/>
    <w:link w:val="8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82">
    <w:name w:val="Intense Quote Char"/>
    <w:link w:val="881"/>
    <w:uiPriority w:val="30"/>
    <w:rPr>
      <w:i/>
    </w:rPr>
  </w:style>
  <w:style w:type="character" w:styleId="883">
    <w:name w:val="Header Char"/>
    <w:basedOn w:val="1030"/>
    <w:link w:val="1067"/>
    <w:uiPriority w:val="99"/>
  </w:style>
  <w:style w:type="character" w:styleId="884">
    <w:name w:val="Footer Char"/>
    <w:basedOn w:val="1030"/>
    <w:link w:val="1042"/>
    <w:uiPriority w:val="99"/>
  </w:style>
  <w:style w:type="paragraph" w:styleId="885">
    <w:name w:val="Caption"/>
    <w:basedOn w:val="1027"/>
    <w:next w:val="1027"/>
    <w:link w:val="8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86">
    <w:name w:val="Caption Char"/>
    <w:basedOn w:val="885"/>
    <w:link w:val="1042"/>
    <w:uiPriority w:val="99"/>
  </w:style>
  <w:style w:type="table" w:styleId="887">
    <w:name w:val="Table Grid Light"/>
    <w:basedOn w:val="10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8">
    <w:name w:val="Plain Table 1"/>
    <w:basedOn w:val="10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9">
    <w:name w:val="Plain Table 2"/>
    <w:basedOn w:val="10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0">
    <w:name w:val="Plain Table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1">
    <w:name w:val="Plain Table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Plain Table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3">
    <w:name w:val="Grid Table 1 Light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Grid Table 1 Light 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Grid Table 1 Light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Grid Table 1 Light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Grid Table 1 Light 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Grid Table 1 Light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Grid Table 1 Light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Grid Table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2 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2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2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2 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2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2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3 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3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3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3 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3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3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4"/>
    <w:basedOn w:val="10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5">
    <w:name w:val="Grid Table 4 - Accent 1"/>
    <w:basedOn w:val="10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16">
    <w:name w:val="Grid Table 4 - Accent 2"/>
    <w:basedOn w:val="10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17">
    <w:name w:val="Grid Table 4 - Accent 3"/>
    <w:basedOn w:val="10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18">
    <w:name w:val="Grid Table 4 - Accent 4"/>
    <w:basedOn w:val="10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9">
    <w:name w:val="Grid Table 4 - Accent 5"/>
    <w:basedOn w:val="10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20">
    <w:name w:val="Grid Table 4 - Accent 6"/>
    <w:basedOn w:val="10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21">
    <w:name w:val="Grid Table 5 Dark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22">
    <w:name w:val="Grid Table 5 Dark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23">
    <w:name w:val="Grid Table 5 Dark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24">
    <w:name w:val="Grid Table 5 Dark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25">
    <w:name w:val="Grid Table 5 Dark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26">
    <w:name w:val="Grid Table 5 Dark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27">
    <w:name w:val="Grid Table 5 Dark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28">
    <w:name w:val="Grid Table 6 Colorful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9">
    <w:name w:val="Grid Table 6 Colorful 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30">
    <w:name w:val="Grid Table 6 Colorful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1">
    <w:name w:val="Grid Table 6 Colorful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2">
    <w:name w:val="Grid Table 6 Colorful 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3">
    <w:name w:val="Grid Table 6 Colorful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4">
    <w:name w:val="Grid Table 6 Colorful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5">
    <w:name w:val="Grid Table 7 Colorful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7 Colorful 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7 Colorful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7 Colorful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7 Colorful 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7 Colorful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7 Colorful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List Table 1 Light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1 Light 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List Table 1 Light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List Table 1 Light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List Table 1 Light 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List Table 1 Light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List Table 1 Light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List Table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0">
    <w:name w:val="List Table 2 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51">
    <w:name w:val="List Table 2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52">
    <w:name w:val="List Table 2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53">
    <w:name w:val="List Table 2 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54">
    <w:name w:val="List Table 2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55">
    <w:name w:val="List Table 2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56">
    <w:name w:val="List Table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3 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3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3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3 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3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3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4 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4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4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4 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4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4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5 Dark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1">
    <w:name w:val="List Table 5 Dark 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2">
    <w:name w:val="List Table 5 Dark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3">
    <w:name w:val="List Table 5 Dark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4">
    <w:name w:val="List Table 5 Dark 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5">
    <w:name w:val="List Table 5 Dark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6">
    <w:name w:val="List Table 5 Dark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7">
    <w:name w:val="List Table 6 Colorful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78">
    <w:name w:val="List Table 6 Colorful 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9">
    <w:name w:val="List Table 6 Colorful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80">
    <w:name w:val="List Table 6 Colorful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81">
    <w:name w:val="List Table 6 Colorful 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82">
    <w:name w:val="List Table 6 Colorful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83">
    <w:name w:val="List Table 6 Colorful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84">
    <w:name w:val="List Table 7 Colorful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85">
    <w:name w:val="List Table 7 Colorful 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86">
    <w:name w:val="List Table 7 Colorful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87">
    <w:name w:val="List Table 7 Colorful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88">
    <w:name w:val="List Table 7 Colorful 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89">
    <w:name w:val="List Table 7 Colorful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90">
    <w:name w:val="List Table 7 Colorful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91">
    <w:name w:val="Lined - Accent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2">
    <w:name w:val="Lined - Accent 1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93">
    <w:name w:val="Lined - Accent 2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4">
    <w:name w:val="Lined - Accent 3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5">
    <w:name w:val="Lined - Accent 4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6">
    <w:name w:val="Lined - Accent 5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97">
    <w:name w:val="Lined - Accent 6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8">
    <w:name w:val="Bordered &amp; Lined - Accent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9">
    <w:name w:val="Bordered &amp; Lined - Accent 1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00">
    <w:name w:val="Bordered &amp; Lined - Accent 2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01">
    <w:name w:val="Bordered &amp; Lined - Accent 3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02">
    <w:name w:val="Bordered &amp; Lined - Accent 4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03">
    <w:name w:val="Bordered &amp; Lined - Accent 5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04">
    <w:name w:val="Bordered &amp; Lined - Accent 6"/>
    <w:basedOn w:val="10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05">
    <w:name w:val="Bordered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06">
    <w:name w:val="Bordered - Accent 1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07">
    <w:name w:val="Bordered - Accent 2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08">
    <w:name w:val="Bordered - Accent 3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9">
    <w:name w:val="Bordered - Accent 4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10">
    <w:name w:val="Bordered - Accent 5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11">
    <w:name w:val="Bordered - Accent 6"/>
    <w:basedOn w:val="10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12">
    <w:name w:val="Footnote Text Char"/>
    <w:link w:val="1060"/>
    <w:uiPriority w:val="99"/>
    <w:rPr>
      <w:sz w:val="18"/>
    </w:rPr>
  </w:style>
  <w:style w:type="paragraph" w:styleId="1013">
    <w:name w:val="endnote text"/>
    <w:basedOn w:val="1027"/>
    <w:link w:val="1014"/>
    <w:uiPriority w:val="99"/>
    <w:semiHidden/>
    <w:unhideWhenUsed/>
    <w:pPr>
      <w:spacing w:after="0" w:line="240" w:lineRule="auto"/>
    </w:pPr>
    <w:rPr>
      <w:sz w:val="20"/>
    </w:rPr>
  </w:style>
  <w:style w:type="character" w:styleId="1014">
    <w:name w:val="Endnote Text Char"/>
    <w:link w:val="1013"/>
    <w:uiPriority w:val="99"/>
    <w:rPr>
      <w:sz w:val="20"/>
    </w:rPr>
  </w:style>
  <w:style w:type="character" w:styleId="1015">
    <w:name w:val="endnote reference"/>
    <w:basedOn w:val="1030"/>
    <w:uiPriority w:val="99"/>
    <w:semiHidden/>
    <w:unhideWhenUsed/>
    <w:rPr>
      <w:vertAlign w:val="superscript"/>
    </w:rPr>
  </w:style>
  <w:style w:type="paragraph" w:styleId="1016">
    <w:name w:val="toc 1"/>
    <w:basedOn w:val="1027"/>
    <w:next w:val="1027"/>
    <w:uiPriority w:val="39"/>
    <w:unhideWhenUsed/>
    <w:pPr>
      <w:ind w:left="0" w:right="0" w:firstLine="0"/>
      <w:spacing w:after="57"/>
    </w:pPr>
  </w:style>
  <w:style w:type="paragraph" w:styleId="1017">
    <w:name w:val="toc 2"/>
    <w:basedOn w:val="1027"/>
    <w:next w:val="1027"/>
    <w:uiPriority w:val="39"/>
    <w:unhideWhenUsed/>
    <w:pPr>
      <w:ind w:left="283" w:right="0" w:firstLine="0"/>
      <w:spacing w:after="57"/>
    </w:pPr>
  </w:style>
  <w:style w:type="paragraph" w:styleId="1018">
    <w:name w:val="toc 3"/>
    <w:basedOn w:val="1027"/>
    <w:next w:val="1027"/>
    <w:uiPriority w:val="39"/>
    <w:unhideWhenUsed/>
    <w:pPr>
      <w:ind w:left="567" w:right="0" w:firstLine="0"/>
      <w:spacing w:after="57"/>
    </w:pPr>
  </w:style>
  <w:style w:type="paragraph" w:styleId="1019">
    <w:name w:val="toc 4"/>
    <w:basedOn w:val="1027"/>
    <w:next w:val="1027"/>
    <w:uiPriority w:val="39"/>
    <w:unhideWhenUsed/>
    <w:pPr>
      <w:ind w:left="850" w:right="0" w:firstLine="0"/>
      <w:spacing w:after="57"/>
    </w:pPr>
  </w:style>
  <w:style w:type="paragraph" w:styleId="1020">
    <w:name w:val="toc 5"/>
    <w:basedOn w:val="1027"/>
    <w:next w:val="1027"/>
    <w:uiPriority w:val="39"/>
    <w:unhideWhenUsed/>
    <w:pPr>
      <w:ind w:left="1134" w:right="0" w:firstLine="0"/>
      <w:spacing w:after="57"/>
    </w:pPr>
  </w:style>
  <w:style w:type="paragraph" w:styleId="1021">
    <w:name w:val="toc 6"/>
    <w:basedOn w:val="1027"/>
    <w:next w:val="1027"/>
    <w:uiPriority w:val="39"/>
    <w:unhideWhenUsed/>
    <w:pPr>
      <w:ind w:left="1417" w:right="0" w:firstLine="0"/>
      <w:spacing w:after="57"/>
    </w:pPr>
  </w:style>
  <w:style w:type="paragraph" w:styleId="1022">
    <w:name w:val="toc 7"/>
    <w:basedOn w:val="1027"/>
    <w:next w:val="1027"/>
    <w:uiPriority w:val="39"/>
    <w:unhideWhenUsed/>
    <w:pPr>
      <w:ind w:left="1701" w:right="0" w:firstLine="0"/>
      <w:spacing w:after="57"/>
    </w:pPr>
  </w:style>
  <w:style w:type="paragraph" w:styleId="1023">
    <w:name w:val="toc 8"/>
    <w:basedOn w:val="1027"/>
    <w:next w:val="1027"/>
    <w:uiPriority w:val="39"/>
    <w:unhideWhenUsed/>
    <w:pPr>
      <w:ind w:left="1984" w:right="0" w:firstLine="0"/>
      <w:spacing w:after="57"/>
    </w:pPr>
  </w:style>
  <w:style w:type="paragraph" w:styleId="1024">
    <w:name w:val="toc 9"/>
    <w:basedOn w:val="1027"/>
    <w:next w:val="1027"/>
    <w:uiPriority w:val="39"/>
    <w:unhideWhenUsed/>
    <w:pPr>
      <w:ind w:left="2268" w:right="0" w:firstLine="0"/>
      <w:spacing w:after="57"/>
    </w:pPr>
  </w:style>
  <w:style w:type="paragraph" w:styleId="1025">
    <w:name w:val="TOC Heading"/>
    <w:uiPriority w:val="39"/>
    <w:unhideWhenUsed/>
  </w:style>
  <w:style w:type="paragraph" w:styleId="1026">
    <w:name w:val="table of figures"/>
    <w:basedOn w:val="1027"/>
    <w:next w:val="1027"/>
    <w:uiPriority w:val="99"/>
    <w:unhideWhenUsed/>
    <w:pPr>
      <w:spacing w:after="0" w:afterAutospacing="0"/>
    </w:pPr>
  </w:style>
  <w:style w:type="paragraph" w:styleId="1027" w:default="1">
    <w:name w:val="Normal"/>
    <w:qFormat/>
    <w:pPr>
      <w:widowControl w:val="off"/>
    </w:pPr>
  </w:style>
  <w:style w:type="paragraph" w:styleId="1028">
    <w:name w:val="Heading 1"/>
    <w:basedOn w:val="1027"/>
    <w:next w:val="102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29">
    <w:name w:val="Heading 3"/>
    <w:basedOn w:val="1027"/>
    <w:next w:val="1027"/>
    <w:link w:val="1054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30" w:default="1">
    <w:name w:val="Default Paragraph Font"/>
    <w:uiPriority w:val="1"/>
    <w:semiHidden/>
    <w:unhideWhenUsed/>
  </w:style>
  <w:style w:type="table" w:styleId="10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2" w:default="1">
    <w:name w:val="No List"/>
    <w:uiPriority w:val="99"/>
    <w:semiHidden/>
    <w:unhideWhenUsed/>
  </w:style>
  <w:style w:type="paragraph" w:styleId="1033">
    <w:name w:val="Title"/>
    <w:basedOn w:val="1027"/>
    <w:link w:val="1040"/>
    <w:qFormat/>
    <w:pPr>
      <w:jc w:val="center"/>
    </w:pPr>
    <w:rPr>
      <w:b/>
      <w:bCs/>
      <w:sz w:val="24"/>
      <w:szCs w:val="24"/>
    </w:rPr>
  </w:style>
  <w:style w:type="paragraph" w:styleId="1034" w:customStyle="1">
    <w:name w:val="Таблицы (моноширинный)"/>
    <w:basedOn w:val="1027"/>
    <w:next w:val="1027"/>
    <w:pPr>
      <w:jc w:val="both"/>
    </w:pPr>
    <w:rPr>
      <w:rFonts w:ascii="Courier New" w:hAnsi="Courier New" w:cs="Courier New"/>
    </w:rPr>
  </w:style>
  <w:style w:type="paragraph" w:styleId="1035">
    <w:name w:val="Body Text Indent 2"/>
    <w:basedOn w:val="1027"/>
    <w:pPr>
      <w:ind w:left="1843"/>
      <w:jc w:val="both"/>
    </w:pPr>
    <w:rPr>
      <w:sz w:val="24"/>
    </w:rPr>
  </w:style>
  <w:style w:type="paragraph" w:styleId="1036">
    <w:name w:val="Balloon Text"/>
    <w:basedOn w:val="1027"/>
    <w:semiHidden/>
    <w:rPr>
      <w:rFonts w:ascii="Tahoma" w:hAnsi="Tahoma" w:cs="Tahoma"/>
      <w:sz w:val="16"/>
      <w:szCs w:val="16"/>
    </w:rPr>
  </w:style>
  <w:style w:type="paragraph" w:styleId="1037">
    <w:name w:val="Body Text 2"/>
    <w:basedOn w:val="1027"/>
    <w:pPr>
      <w:spacing w:after="120" w:line="480" w:lineRule="auto"/>
      <w:widowControl/>
    </w:pPr>
    <w:rPr>
      <w:sz w:val="24"/>
      <w:szCs w:val="24"/>
    </w:rPr>
  </w:style>
  <w:style w:type="paragraph" w:styleId="1038">
    <w:name w:val="Body Text"/>
    <w:basedOn w:val="1027"/>
    <w:link w:val="1041"/>
    <w:pPr>
      <w:spacing w:after="120"/>
    </w:pPr>
  </w:style>
  <w:style w:type="table" w:styleId="1039">
    <w:name w:val="Table Grid"/>
    <w:basedOn w:val="103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40" w:customStyle="1">
    <w:name w:val="Заголовок Знак"/>
    <w:link w:val="1033"/>
    <w:rPr>
      <w:b/>
      <w:bCs/>
      <w:sz w:val="24"/>
      <w:szCs w:val="24"/>
      <w:lang w:val="ru-RU" w:eastAsia="ru-RU" w:bidi="ar-SA"/>
    </w:rPr>
  </w:style>
  <w:style w:type="character" w:styleId="1041" w:customStyle="1">
    <w:name w:val="Основной текст Знак"/>
    <w:link w:val="1038"/>
    <w:rPr>
      <w:lang w:val="ru-RU" w:eastAsia="ru-RU" w:bidi="ar-SA"/>
    </w:rPr>
  </w:style>
  <w:style w:type="paragraph" w:styleId="1042">
    <w:name w:val="Footer"/>
    <w:basedOn w:val="1027"/>
    <w:link w:val="1073"/>
    <w:uiPriority w:val="99"/>
    <w:pPr>
      <w:tabs>
        <w:tab w:val="center" w:pos="4677" w:leader="none"/>
        <w:tab w:val="right" w:pos="9355" w:leader="none"/>
      </w:tabs>
    </w:pPr>
  </w:style>
  <w:style w:type="character" w:styleId="1043">
    <w:name w:val="page number"/>
    <w:basedOn w:val="1030"/>
  </w:style>
  <w:style w:type="paragraph" w:styleId="1044">
    <w:name w:val="Body Text 3"/>
    <w:basedOn w:val="1027"/>
    <w:link w:val="1045"/>
    <w:pPr>
      <w:spacing w:after="120"/>
    </w:pPr>
    <w:rPr>
      <w:sz w:val="16"/>
      <w:szCs w:val="16"/>
    </w:rPr>
  </w:style>
  <w:style w:type="character" w:styleId="1045" w:customStyle="1">
    <w:name w:val="Основной текст 3 Знак"/>
    <w:link w:val="1044"/>
    <w:rPr>
      <w:sz w:val="16"/>
      <w:szCs w:val="16"/>
    </w:rPr>
  </w:style>
  <w:style w:type="character" w:styleId="1046">
    <w:name w:val="annotation reference"/>
    <w:rPr>
      <w:sz w:val="16"/>
      <w:szCs w:val="16"/>
    </w:rPr>
  </w:style>
  <w:style w:type="paragraph" w:styleId="1047">
    <w:name w:val="annotation text"/>
    <w:basedOn w:val="1027"/>
    <w:link w:val="1048"/>
  </w:style>
  <w:style w:type="character" w:styleId="1048" w:customStyle="1">
    <w:name w:val="Текст примечания Знак"/>
    <w:basedOn w:val="1030"/>
    <w:link w:val="1047"/>
  </w:style>
  <w:style w:type="paragraph" w:styleId="1049">
    <w:name w:val="annotation subject"/>
    <w:basedOn w:val="1047"/>
    <w:next w:val="1047"/>
    <w:link w:val="1050"/>
    <w:rPr>
      <w:b/>
      <w:bCs/>
    </w:rPr>
  </w:style>
  <w:style w:type="character" w:styleId="1050" w:customStyle="1">
    <w:name w:val="Тема примечания Знак"/>
    <w:link w:val="1049"/>
    <w:rPr>
      <w:b/>
      <w:bCs/>
    </w:rPr>
  </w:style>
  <w:style w:type="paragraph" w:styleId="1051">
    <w:name w:val="List Paragraph"/>
    <w:basedOn w:val="1027"/>
    <w:uiPriority w:val="34"/>
    <w:qFormat/>
    <w:pPr>
      <w:contextualSpacing/>
      <w:ind w:left="720"/>
    </w:pPr>
  </w:style>
  <w:style w:type="paragraph" w:styleId="1052" w:customStyle="1">
    <w:name w:val="Знак Знак Знак Знак Знак Знак Знак Знак Знак"/>
    <w:basedOn w:val="1027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053" w:customStyle="1">
    <w:name w:val="Подпункт договора"/>
    <w:basedOn w:val="1027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054" w:customStyle="1">
    <w:name w:val="Заголовок 3 Знак"/>
    <w:link w:val="1029"/>
    <w:semiHidden/>
    <w:rPr>
      <w:rFonts w:ascii="Cambria" w:hAnsi="Cambria" w:eastAsia="Times New Roman" w:cs="Times New Roman"/>
      <w:b/>
      <w:bCs/>
      <w:color w:val="4f81bd"/>
    </w:rPr>
  </w:style>
  <w:style w:type="paragraph" w:styleId="105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56">
    <w:name w:val="Body Text Indent"/>
    <w:basedOn w:val="1027"/>
    <w:link w:val="1057"/>
    <w:pPr>
      <w:ind w:left="283"/>
      <w:spacing w:after="120"/>
    </w:pPr>
  </w:style>
  <w:style w:type="character" w:styleId="1057" w:customStyle="1">
    <w:name w:val="Основной текст с отступом Знак"/>
    <w:basedOn w:val="1030"/>
    <w:link w:val="1056"/>
  </w:style>
  <w:style w:type="paragraph" w:styleId="1058" w:customStyle="1">
    <w:name w:val="Знак"/>
    <w:basedOn w:val="1027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059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60">
    <w:name w:val="footnote text"/>
    <w:basedOn w:val="1027"/>
    <w:link w:val="1061"/>
  </w:style>
  <w:style w:type="character" w:styleId="1061" w:customStyle="1">
    <w:name w:val="Текст сноски Знак"/>
    <w:basedOn w:val="1030"/>
    <w:link w:val="1060"/>
  </w:style>
  <w:style w:type="character" w:styleId="1062">
    <w:name w:val="footnote reference"/>
    <w:rPr>
      <w:vertAlign w:val="superscript"/>
    </w:rPr>
  </w:style>
  <w:style w:type="paragraph" w:styleId="1063">
    <w:name w:val="List Bullet 3"/>
    <w:basedOn w:val="1027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064" w:customStyle="1">
    <w:name w:val="Контракт-пункт"/>
    <w:basedOn w:val="1027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065">
    <w:name w:val="Document Map"/>
    <w:basedOn w:val="1027"/>
    <w:semiHidden/>
    <w:pPr>
      <w:shd w:val="clear" w:color="auto" w:fill="000080"/>
    </w:pPr>
    <w:rPr>
      <w:rFonts w:ascii="Tahoma" w:hAnsi="Tahoma" w:cs="Tahoma"/>
    </w:rPr>
  </w:style>
  <w:style w:type="paragraph" w:styleId="1066">
    <w:name w:val="Revision"/>
    <w:hidden/>
    <w:uiPriority w:val="99"/>
    <w:semiHidden/>
  </w:style>
  <w:style w:type="paragraph" w:styleId="1067">
    <w:name w:val="Header"/>
    <w:basedOn w:val="1027"/>
    <w:link w:val="1068"/>
    <w:uiPriority w:val="99"/>
    <w:pPr>
      <w:tabs>
        <w:tab w:val="center" w:pos="4677" w:leader="none"/>
        <w:tab w:val="right" w:pos="9355" w:leader="none"/>
      </w:tabs>
    </w:pPr>
  </w:style>
  <w:style w:type="character" w:styleId="1068" w:customStyle="1">
    <w:name w:val="Верхний колонтитул Знак"/>
    <w:basedOn w:val="1030"/>
    <w:link w:val="1067"/>
    <w:uiPriority w:val="99"/>
  </w:style>
  <w:style w:type="paragraph" w:styleId="1069" w:customStyle="1">
    <w:name w:val="Пункт договора"/>
    <w:basedOn w:val="1027"/>
    <w:pPr>
      <w:jc w:val="both"/>
    </w:pPr>
    <w:rPr>
      <w:rFonts w:ascii="Arial" w:hAnsi="Arial"/>
    </w:rPr>
  </w:style>
  <w:style w:type="paragraph" w:styleId="1070" w:customStyle="1">
    <w:name w:val="Знак Знак Знак Знак Знак Знак Знак Знак Знак1"/>
    <w:basedOn w:val="1027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071">
    <w:name w:val="Hyperlink"/>
    <w:rPr>
      <w:color w:val="0000ff"/>
      <w:u w:val="single"/>
    </w:rPr>
  </w:style>
  <w:style w:type="paragraph" w:styleId="1072" w:customStyle="1">
    <w:name w:val="Обычный1"/>
  </w:style>
  <w:style w:type="character" w:styleId="1073" w:customStyle="1">
    <w:name w:val="Нижний колонтитул Знак"/>
    <w:link w:val="1042"/>
    <w:uiPriority w:val="99"/>
  </w:style>
  <w:style w:type="paragraph" w:styleId="1074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75">
    <w:name w:val="Normal (Web)"/>
    <w:basedOn w:val="1027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76" w:customStyle="1">
    <w:name w:val="StGen0"/>
    <w:basedOn w:val="1027"/>
    <w:next w:val="1033"/>
    <w:link w:val="1077"/>
    <w:qFormat/>
    <w:pPr>
      <w:jc w:val="center"/>
    </w:pPr>
    <w:rPr>
      <w:b/>
      <w:bCs/>
      <w:sz w:val="24"/>
      <w:szCs w:val="24"/>
    </w:rPr>
  </w:style>
  <w:style w:type="character" w:styleId="1077" w:customStyle="1">
    <w:name w:val="Название Знак"/>
    <w:link w:val="1076"/>
    <w:rPr>
      <w:b/>
      <w:bCs/>
      <w:sz w:val="24"/>
      <w:szCs w:val="24"/>
    </w:rPr>
  </w:style>
  <w:style w:type="paragraph" w:styleId="1078" w:customStyle="1">
    <w:name w:val="ConsNonformat"/>
    <w:rPr>
      <w:rFonts w:ascii="Courier New" w:hAnsi="Courier New" w:cs="Courier New"/>
    </w:rPr>
  </w:style>
  <w:style w:type="paragraph" w:styleId="1079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80" w:customStyle="1">
    <w:name w:val="Основной текст с отступом"/>
    <w:basedOn w:val="877"/>
    <w:next w:val="885"/>
    <w:link w:val="877"/>
    <w:semiHidden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revision>43</cp:revision>
  <dcterms:created xsi:type="dcterms:W3CDTF">2019-09-20T01:52:00Z</dcterms:created>
  <dcterms:modified xsi:type="dcterms:W3CDTF">2026-08-18T08:20:46Z</dcterms:modified>
</cp:coreProperties>
</file>